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D080C1" w14:textId="16AD9039" w:rsidR="00DE3A72" w:rsidRDefault="00DE3A72" w:rsidP="00DE3A72">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15</w:t>
        </w:r>
        <w:r w:rsidR="00513C4E">
          <w:rPr>
            <w:b/>
            <w:noProof/>
            <w:sz w:val="24"/>
          </w:rPr>
          <w:t>6</w:t>
        </w:r>
      </w:fldSimple>
      <w:fldSimple w:instr=" DOCPROPERTY  MtgTitle  \* MERGEFORMAT "/>
      <w:r>
        <w:rPr>
          <w:b/>
          <w:i/>
          <w:noProof/>
          <w:sz w:val="28"/>
        </w:rPr>
        <w:tab/>
      </w:r>
      <w:fldSimple w:instr=" DOCPROPERTY  Tdoc#  \* MERGEFORMAT ">
        <w:r>
          <w:rPr>
            <w:b/>
            <w:i/>
            <w:noProof/>
            <w:sz w:val="28"/>
          </w:rPr>
          <w:t>S5-2</w:t>
        </w:r>
        <w:r w:rsidR="00C60D7F">
          <w:rPr>
            <w:b/>
            <w:i/>
            <w:noProof/>
            <w:sz w:val="28"/>
          </w:rPr>
          <w:t>4</w:t>
        </w:r>
        <w:r w:rsidR="00B83302">
          <w:rPr>
            <w:b/>
            <w:i/>
            <w:noProof/>
            <w:sz w:val="28"/>
          </w:rPr>
          <w:t>4916</w:t>
        </w:r>
      </w:fldSimple>
    </w:p>
    <w:p w14:paraId="28E8243C" w14:textId="2B6609E3" w:rsidR="00DE3A72" w:rsidRPr="00130928" w:rsidRDefault="00F36522" w:rsidP="00DE3A72">
      <w:pPr>
        <w:pStyle w:val="CRCoverPage"/>
        <w:outlineLvl w:val="0"/>
        <w:rPr>
          <w:b/>
          <w:bCs/>
          <w:noProof/>
          <w:sz w:val="24"/>
          <w:szCs w:val="24"/>
        </w:rPr>
      </w:pPr>
      <w:r w:rsidRPr="00B4386C">
        <w:rPr>
          <w:b/>
          <w:bCs/>
          <w:sz w:val="24"/>
          <w:szCs w:val="24"/>
        </w:rPr>
        <w:t>Maastricht</w:t>
      </w:r>
      <w:r w:rsidRPr="00130928">
        <w:rPr>
          <w:b/>
          <w:bCs/>
          <w:sz w:val="24"/>
          <w:szCs w:val="24"/>
        </w:rPr>
        <w:t xml:space="preserve">, </w:t>
      </w:r>
      <w:r>
        <w:rPr>
          <w:b/>
          <w:bCs/>
          <w:sz w:val="24"/>
          <w:szCs w:val="24"/>
        </w:rPr>
        <w:t>Netherlands</w:t>
      </w:r>
      <w:r w:rsidRPr="00130928">
        <w:rPr>
          <w:b/>
          <w:bCs/>
          <w:sz w:val="24"/>
          <w:szCs w:val="24"/>
        </w:rPr>
        <w:t xml:space="preserve">, </w:t>
      </w:r>
      <w:r>
        <w:rPr>
          <w:b/>
          <w:bCs/>
          <w:sz w:val="24"/>
          <w:szCs w:val="24"/>
        </w:rPr>
        <w:t>19</w:t>
      </w:r>
      <w:r w:rsidRPr="00130928">
        <w:rPr>
          <w:b/>
          <w:bCs/>
          <w:sz w:val="24"/>
          <w:szCs w:val="24"/>
        </w:rPr>
        <w:t xml:space="preserve"> </w:t>
      </w:r>
      <w:r>
        <w:rPr>
          <w:b/>
          <w:bCs/>
          <w:sz w:val="24"/>
          <w:szCs w:val="24"/>
        </w:rPr>
        <w:t>– 23 August</w:t>
      </w:r>
      <w:r w:rsidRPr="00130928">
        <w:rPr>
          <w:b/>
          <w:bCs/>
          <w:sz w:val="24"/>
          <w:szCs w:val="24"/>
        </w:rPr>
        <w:t xml:space="preserve">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E3A72" w14:paraId="0D1E7AA8" w14:textId="77777777" w:rsidTr="00DE3A72">
        <w:tc>
          <w:tcPr>
            <w:tcW w:w="9641" w:type="dxa"/>
            <w:gridSpan w:val="9"/>
            <w:tcBorders>
              <w:top w:val="single" w:sz="4" w:space="0" w:color="auto"/>
              <w:left w:val="single" w:sz="4" w:space="0" w:color="auto"/>
              <w:bottom w:val="nil"/>
              <w:right w:val="single" w:sz="4" w:space="0" w:color="auto"/>
            </w:tcBorders>
            <w:hideMark/>
          </w:tcPr>
          <w:p w14:paraId="6CC2ED82" w14:textId="77777777" w:rsidR="00DE3A72" w:rsidRDefault="00DE3A72">
            <w:pPr>
              <w:pStyle w:val="CRCoverPage"/>
              <w:spacing w:after="0"/>
              <w:jc w:val="right"/>
              <w:rPr>
                <w:i/>
                <w:noProof/>
              </w:rPr>
            </w:pPr>
            <w:r>
              <w:rPr>
                <w:i/>
                <w:noProof/>
                <w:sz w:val="14"/>
              </w:rPr>
              <w:t>CR-Form-v12.2</w:t>
            </w:r>
          </w:p>
        </w:tc>
      </w:tr>
      <w:tr w:rsidR="00DE3A72" w14:paraId="6BE2E2B9" w14:textId="77777777" w:rsidTr="00DE3A72">
        <w:tc>
          <w:tcPr>
            <w:tcW w:w="9641" w:type="dxa"/>
            <w:gridSpan w:val="9"/>
            <w:tcBorders>
              <w:top w:val="nil"/>
              <w:left w:val="single" w:sz="4" w:space="0" w:color="auto"/>
              <w:bottom w:val="nil"/>
              <w:right w:val="single" w:sz="4" w:space="0" w:color="auto"/>
            </w:tcBorders>
            <w:hideMark/>
          </w:tcPr>
          <w:p w14:paraId="65543E32" w14:textId="77777777" w:rsidR="00DE3A72" w:rsidRDefault="00DE3A72">
            <w:pPr>
              <w:pStyle w:val="CRCoverPage"/>
              <w:spacing w:after="0"/>
              <w:jc w:val="center"/>
              <w:rPr>
                <w:noProof/>
              </w:rPr>
            </w:pPr>
            <w:r>
              <w:rPr>
                <w:b/>
                <w:noProof/>
                <w:sz w:val="32"/>
              </w:rPr>
              <w:t>CHANGE REQUEST</w:t>
            </w:r>
          </w:p>
        </w:tc>
      </w:tr>
      <w:tr w:rsidR="00DE3A72" w14:paraId="53EEA7D8" w14:textId="77777777" w:rsidTr="00DE3A72">
        <w:tc>
          <w:tcPr>
            <w:tcW w:w="9641" w:type="dxa"/>
            <w:gridSpan w:val="9"/>
            <w:tcBorders>
              <w:top w:val="nil"/>
              <w:left w:val="single" w:sz="4" w:space="0" w:color="auto"/>
              <w:bottom w:val="nil"/>
              <w:right w:val="single" w:sz="4" w:space="0" w:color="auto"/>
            </w:tcBorders>
          </w:tcPr>
          <w:p w14:paraId="7A20B5E2" w14:textId="77777777" w:rsidR="00DE3A72" w:rsidRDefault="00DE3A72">
            <w:pPr>
              <w:pStyle w:val="CRCoverPage"/>
              <w:spacing w:after="0"/>
              <w:rPr>
                <w:noProof/>
                <w:sz w:val="8"/>
                <w:szCs w:val="8"/>
              </w:rPr>
            </w:pPr>
          </w:p>
        </w:tc>
      </w:tr>
      <w:tr w:rsidR="00DE3A72" w14:paraId="4266D252" w14:textId="77777777" w:rsidTr="00DE3A72">
        <w:tc>
          <w:tcPr>
            <w:tcW w:w="142" w:type="dxa"/>
            <w:tcBorders>
              <w:top w:val="nil"/>
              <w:left w:val="single" w:sz="4" w:space="0" w:color="auto"/>
              <w:bottom w:val="nil"/>
              <w:right w:val="nil"/>
            </w:tcBorders>
          </w:tcPr>
          <w:p w14:paraId="05A9F658" w14:textId="77777777" w:rsidR="00DE3A72" w:rsidRDefault="00DE3A72">
            <w:pPr>
              <w:pStyle w:val="CRCoverPage"/>
              <w:spacing w:after="0"/>
              <w:jc w:val="right"/>
              <w:rPr>
                <w:noProof/>
              </w:rPr>
            </w:pPr>
          </w:p>
        </w:tc>
        <w:tc>
          <w:tcPr>
            <w:tcW w:w="1559" w:type="dxa"/>
            <w:shd w:val="pct30" w:color="FFFF00" w:fill="auto"/>
            <w:hideMark/>
          </w:tcPr>
          <w:p w14:paraId="645C3E85" w14:textId="64B67F81" w:rsidR="00DE3A72" w:rsidRDefault="00B83302">
            <w:pPr>
              <w:pStyle w:val="CRCoverPage"/>
              <w:spacing w:after="0"/>
              <w:jc w:val="right"/>
              <w:rPr>
                <w:b/>
                <w:noProof/>
                <w:sz w:val="28"/>
              </w:rPr>
            </w:pPr>
            <w:fldSimple w:instr=" DOCPROPERTY  Spec#  \* MERGEFORMAT ">
              <w:r w:rsidR="00E20B0F">
                <w:rPr>
                  <w:b/>
                  <w:noProof/>
                  <w:sz w:val="28"/>
                </w:rPr>
                <w:t>32.42</w:t>
              </w:r>
              <w:r w:rsidR="00130928">
                <w:rPr>
                  <w:b/>
                  <w:noProof/>
                  <w:sz w:val="28"/>
                </w:rPr>
                <w:t>1</w:t>
              </w:r>
            </w:fldSimple>
          </w:p>
        </w:tc>
        <w:tc>
          <w:tcPr>
            <w:tcW w:w="709" w:type="dxa"/>
            <w:hideMark/>
          </w:tcPr>
          <w:p w14:paraId="41D76921" w14:textId="77777777" w:rsidR="00DE3A72" w:rsidRDefault="00DE3A72">
            <w:pPr>
              <w:pStyle w:val="CRCoverPage"/>
              <w:spacing w:after="0"/>
              <w:jc w:val="center"/>
              <w:rPr>
                <w:noProof/>
              </w:rPr>
            </w:pPr>
            <w:r>
              <w:rPr>
                <w:b/>
                <w:noProof/>
                <w:sz w:val="28"/>
              </w:rPr>
              <w:t>CR</w:t>
            </w:r>
          </w:p>
        </w:tc>
        <w:tc>
          <w:tcPr>
            <w:tcW w:w="1276" w:type="dxa"/>
            <w:shd w:val="pct30" w:color="FFFF00" w:fill="auto"/>
            <w:hideMark/>
          </w:tcPr>
          <w:p w14:paraId="7FE8F7A4" w14:textId="5B5A75A2" w:rsidR="00DE3A72" w:rsidRDefault="00B83302">
            <w:pPr>
              <w:pStyle w:val="CRCoverPage"/>
              <w:spacing w:after="0"/>
              <w:rPr>
                <w:noProof/>
              </w:rPr>
            </w:pPr>
            <w:fldSimple w:instr=" DOCPROPERTY  Cr#  \* MERGEFORMAT ">
              <w:r w:rsidR="00DE3A72">
                <w:rPr>
                  <w:b/>
                  <w:noProof/>
                  <w:sz w:val="28"/>
                </w:rPr>
                <w:t>0</w:t>
              </w:r>
              <w:r w:rsidR="00886DF3">
                <w:rPr>
                  <w:b/>
                  <w:noProof/>
                  <w:sz w:val="28"/>
                </w:rPr>
                <w:t>142</w:t>
              </w:r>
            </w:fldSimple>
          </w:p>
        </w:tc>
        <w:tc>
          <w:tcPr>
            <w:tcW w:w="709" w:type="dxa"/>
            <w:hideMark/>
          </w:tcPr>
          <w:p w14:paraId="27715AEC" w14:textId="77777777" w:rsidR="00DE3A72" w:rsidRDefault="00DE3A72">
            <w:pPr>
              <w:pStyle w:val="CRCoverPage"/>
              <w:tabs>
                <w:tab w:val="right" w:pos="625"/>
              </w:tabs>
              <w:spacing w:after="0"/>
              <w:jc w:val="center"/>
              <w:rPr>
                <w:noProof/>
              </w:rPr>
            </w:pPr>
            <w:r>
              <w:rPr>
                <w:b/>
                <w:bCs/>
                <w:noProof/>
                <w:sz w:val="28"/>
              </w:rPr>
              <w:t>rev</w:t>
            </w:r>
          </w:p>
        </w:tc>
        <w:tc>
          <w:tcPr>
            <w:tcW w:w="992" w:type="dxa"/>
            <w:shd w:val="pct30" w:color="FFFF00" w:fill="auto"/>
            <w:hideMark/>
          </w:tcPr>
          <w:p w14:paraId="42B9CB74" w14:textId="479BA751" w:rsidR="00DE3A72" w:rsidRDefault="00B83302">
            <w:pPr>
              <w:pStyle w:val="CRCoverPage"/>
              <w:spacing w:after="0"/>
              <w:jc w:val="center"/>
              <w:rPr>
                <w:b/>
                <w:noProof/>
              </w:rPr>
            </w:pPr>
            <w:r>
              <w:rPr>
                <w:b/>
                <w:noProof/>
                <w:sz w:val="28"/>
              </w:rPr>
              <w:t>1</w:t>
            </w:r>
          </w:p>
        </w:tc>
        <w:tc>
          <w:tcPr>
            <w:tcW w:w="2410" w:type="dxa"/>
            <w:hideMark/>
          </w:tcPr>
          <w:p w14:paraId="6CBEF210" w14:textId="77777777" w:rsidR="00DE3A72" w:rsidRDefault="00DE3A7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459303E" w14:textId="40566865" w:rsidR="00DE3A72" w:rsidRDefault="00B83302">
            <w:pPr>
              <w:pStyle w:val="CRCoverPage"/>
              <w:spacing w:after="0"/>
              <w:jc w:val="center"/>
              <w:rPr>
                <w:noProof/>
                <w:sz w:val="28"/>
              </w:rPr>
            </w:pPr>
            <w:fldSimple w:instr=" DOCPROPERTY  Version  \* MERGEFORMAT ">
              <w:r w:rsidR="00DE3A72">
                <w:rPr>
                  <w:b/>
                  <w:noProof/>
                  <w:sz w:val="28"/>
                </w:rPr>
                <w:t>1</w:t>
              </w:r>
              <w:r w:rsidR="00251223">
                <w:rPr>
                  <w:b/>
                  <w:noProof/>
                  <w:sz w:val="28"/>
                </w:rPr>
                <w:t>9</w:t>
              </w:r>
              <w:r w:rsidR="00DE3A72">
                <w:rPr>
                  <w:b/>
                  <w:noProof/>
                  <w:sz w:val="28"/>
                </w:rPr>
                <w:t>.</w:t>
              </w:r>
              <w:r w:rsidR="00251223">
                <w:rPr>
                  <w:b/>
                  <w:noProof/>
                  <w:sz w:val="28"/>
                </w:rPr>
                <w:t>0</w:t>
              </w:r>
              <w:r w:rsidR="00DE3A72">
                <w:rPr>
                  <w:b/>
                  <w:noProof/>
                  <w:sz w:val="28"/>
                </w:rPr>
                <w:t>.0</w:t>
              </w:r>
            </w:fldSimple>
          </w:p>
        </w:tc>
        <w:tc>
          <w:tcPr>
            <w:tcW w:w="143" w:type="dxa"/>
            <w:tcBorders>
              <w:top w:val="nil"/>
              <w:left w:val="nil"/>
              <w:bottom w:val="nil"/>
              <w:right w:val="single" w:sz="4" w:space="0" w:color="auto"/>
            </w:tcBorders>
          </w:tcPr>
          <w:p w14:paraId="1C9CB209" w14:textId="77777777" w:rsidR="00DE3A72" w:rsidRDefault="00DE3A72">
            <w:pPr>
              <w:pStyle w:val="CRCoverPage"/>
              <w:spacing w:after="0"/>
              <w:rPr>
                <w:noProof/>
              </w:rPr>
            </w:pPr>
          </w:p>
        </w:tc>
      </w:tr>
      <w:tr w:rsidR="00DE3A72" w14:paraId="661E439A" w14:textId="77777777" w:rsidTr="00DE3A72">
        <w:tc>
          <w:tcPr>
            <w:tcW w:w="9641" w:type="dxa"/>
            <w:gridSpan w:val="9"/>
            <w:tcBorders>
              <w:top w:val="nil"/>
              <w:left w:val="single" w:sz="4" w:space="0" w:color="auto"/>
              <w:bottom w:val="nil"/>
              <w:right w:val="single" w:sz="4" w:space="0" w:color="auto"/>
            </w:tcBorders>
          </w:tcPr>
          <w:p w14:paraId="7D9F5F77" w14:textId="77777777" w:rsidR="00DE3A72" w:rsidRDefault="00DE3A72">
            <w:pPr>
              <w:pStyle w:val="CRCoverPage"/>
              <w:spacing w:after="0"/>
              <w:rPr>
                <w:noProof/>
              </w:rPr>
            </w:pPr>
          </w:p>
        </w:tc>
      </w:tr>
      <w:tr w:rsidR="00DE3A72" w14:paraId="504ED14B" w14:textId="77777777" w:rsidTr="00DE3A72">
        <w:tc>
          <w:tcPr>
            <w:tcW w:w="9641" w:type="dxa"/>
            <w:gridSpan w:val="9"/>
            <w:tcBorders>
              <w:top w:val="single" w:sz="4" w:space="0" w:color="auto"/>
              <w:left w:val="nil"/>
              <w:bottom w:val="nil"/>
              <w:right w:val="nil"/>
            </w:tcBorders>
            <w:hideMark/>
          </w:tcPr>
          <w:p w14:paraId="32145006" w14:textId="77777777" w:rsidR="00DE3A72" w:rsidRDefault="00DE3A72">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DE3A72" w14:paraId="32B199F1" w14:textId="77777777" w:rsidTr="00DE3A72">
        <w:tc>
          <w:tcPr>
            <w:tcW w:w="9641" w:type="dxa"/>
            <w:gridSpan w:val="9"/>
          </w:tcPr>
          <w:p w14:paraId="7ABFFF49" w14:textId="77777777" w:rsidR="00DE3A72" w:rsidRDefault="00DE3A72">
            <w:pPr>
              <w:pStyle w:val="CRCoverPage"/>
              <w:spacing w:after="0"/>
              <w:rPr>
                <w:noProof/>
                <w:sz w:val="8"/>
                <w:szCs w:val="8"/>
              </w:rPr>
            </w:pPr>
          </w:p>
        </w:tc>
      </w:tr>
    </w:tbl>
    <w:p w14:paraId="626B874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E3A72" w14:paraId="3EBF276F" w14:textId="77777777" w:rsidTr="00DE3A72">
        <w:tc>
          <w:tcPr>
            <w:tcW w:w="2835" w:type="dxa"/>
            <w:hideMark/>
          </w:tcPr>
          <w:p w14:paraId="523232CB" w14:textId="77777777" w:rsidR="00DE3A72" w:rsidRDefault="00DE3A72">
            <w:pPr>
              <w:pStyle w:val="CRCoverPage"/>
              <w:tabs>
                <w:tab w:val="right" w:pos="2751"/>
              </w:tabs>
              <w:spacing w:after="0"/>
              <w:rPr>
                <w:b/>
                <w:i/>
                <w:noProof/>
              </w:rPr>
            </w:pPr>
            <w:r>
              <w:rPr>
                <w:b/>
                <w:i/>
                <w:noProof/>
              </w:rPr>
              <w:t>Proposed change affects:</w:t>
            </w:r>
          </w:p>
        </w:tc>
        <w:tc>
          <w:tcPr>
            <w:tcW w:w="1418" w:type="dxa"/>
            <w:hideMark/>
          </w:tcPr>
          <w:p w14:paraId="6AD37AD2" w14:textId="77777777" w:rsidR="00DE3A72" w:rsidRDefault="00DE3A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1BCBC4" w14:textId="77777777" w:rsidR="00DE3A72" w:rsidRDefault="00DE3A72">
            <w:pPr>
              <w:pStyle w:val="CRCoverPage"/>
              <w:spacing w:after="0"/>
              <w:jc w:val="center"/>
              <w:rPr>
                <w:b/>
                <w:caps/>
                <w:noProof/>
              </w:rPr>
            </w:pPr>
          </w:p>
        </w:tc>
        <w:tc>
          <w:tcPr>
            <w:tcW w:w="709" w:type="dxa"/>
            <w:tcBorders>
              <w:top w:val="nil"/>
              <w:left w:val="single" w:sz="4" w:space="0" w:color="auto"/>
              <w:bottom w:val="nil"/>
              <w:right w:val="nil"/>
            </w:tcBorders>
            <w:hideMark/>
          </w:tcPr>
          <w:p w14:paraId="1B64F340" w14:textId="77777777" w:rsidR="00DE3A72" w:rsidRDefault="00DE3A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D497F3" w14:textId="77777777" w:rsidR="00DE3A72" w:rsidRDefault="00DE3A72">
            <w:pPr>
              <w:pStyle w:val="CRCoverPage"/>
              <w:spacing w:after="0"/>
              <w:jc w:val="center"/>
              <w:rPr>
                <w:b/>
                <w:caps/>
                <w:noProof/>
              </w:rPr>
            </w:pPr>
          </w:p>
        </w:tc>
        <w:tc>
          <w:tcPr>
            <w:tcW w:w="2126" w:type="dxa"/>
            <w:hideMark/>
          </w:tcPr>
          <w:p w14:paraId="18D5F383" w14:textId="77777777" w:rsidR="00DE3A72" w:rsidRDefault="00DE3A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EB9ED6" w14:textId="487B0C12" w:rsidR="00DE3A72" w:rsidRDefault="00DE3A72">
            <w:pPr>
              <w:pStyle w:val="CRCoverPage"/>
              <w:spacing w:after="0"/>
              <w:jc w:val="center"/>
              <w:rPr>
                <w:b/>
                <w:caps/>
                <w:noProof/>
              </w:rPr>
            </w:pPr>
          </w:p>
        </w:tc>
        <w:tc>
          <w:tcPr>
            <w:tcW w:w="1418" w:type="dxa"/>
            <w:hideMark/>
          </w:tcPr>
          <w:p w14:paraId="04396511" w14:textId="77777777" w:rsidR="00DE3A72" w:rsidRDefault="00DE3A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E6F12E" w14:textId="241B5F25" w:rsidR="00DE3A72" w:rsidRDefault="00DE3A72">
            <w:pPr>
              <w:pStyle w:val="CRCoverPage"/>
              <w:spacing w:after="0"/>
              <w:jc w:val="center"/>
              <w:rPr>
                <w:b/>
                <w:bCs/>
                <w:caps/>
                <w:noProof/>
              </w:rPr>
            </w:pPr>
            <w:r>
              <w:rPr>
                <w:b/>
                <w:bCs/>
                <w:caps/>
                <w:noProof/>
              </w:rPr>
              <w:t>X</w:t>
            </w:r>
          </w:p>
        </w:tc>
      </w:tr>
    </w:tbl>
    <w:p w14:paraId="4658B03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DE3A72" w14:paraId="2E77DB9F" w14:textId="77777777" w:rsidTr="00AA7BC8">
        <w:tc>
          <w:tcPr>
            <w:tcW w:w="9645" w:type="dxa"/>
            <w:gridSpan w:val="11"/>
          </w:tcPr>
          <w:p w14:paraId="536D9848" w14:textId="77777777" w:rsidR="00DE3A72" w:rsidRDefault="00DE3A72">
            <w:pPr>
              <w:pStyle w:val="CRCoverPage"/>
              <w:spacing w:after="0"/>
              <w:rPr>
                <w:noProof/>
                <w:sz w:val="8"/>
                <w:szCs w:val="8"/>
              </w:rPr>
            </w:pPr>
          </w:p>
        </w:tc>
      </w:tr>
      <w:tr w:rsidR="00DE3A72" w14:paraId="19132E92" w14:textId="77777777" w:rsidTr="00AA7BC8">
        <w:tc>
          <w:tcPr>
            <w:tcW w:w="1844" w:type="dxa"/>
            <w:tcBorders>
              <w:top w:val="single" w:sz="4" w:space="0" w:color="auto"/>
              <w:left w:val="single" w:sz="4" w:space="0" w:color="auto"/>
              <w:bottom w:val="nil"/>
              <w:right w:val="nil"/>
            </w:tcBorders>
            <w:hideMark/>
          </w:tcPr>
          <w:p w14:paraId="473137F4" w14:textId="77777777" w:rsidR="00DE3A72" w:rsidRDefault="00DE3A72">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463C79A3" w14:textId="11C297D3" w:rsidR="00DE3A72" w:rsidRDefault="00B83302">
            <w:pPr>
              <w:pStyle w:val="CRCoverPage"/>
              <w:spacing w:after="0"/>
              <w:ind w:left="100"/>
              <w:rPr>
                <w:noProof/>
              </w:rPr>
            </w:pPr>
            <w:fldSimple w:instr=" DOCPROPERTY  CrTitle  \* MERGEFORMAT ">
              <w:r w:rsidR="00DE3A72">
                <w:t>Rel-1</w:t>
              </w:r>
              <w:r w:rsidR="001E319F">
                <w:t>9</w:t>
              </w:r>
              <w:r w:rsidR="00DE3A72">
                <w:t xml:space="preserve"> CR TS </w:t>
              </w:r>
              <w:r w:rsidR="00C03AC2">
                <w:t>32.42</w:t>
              </w:r>
              <w:r w:rsidR="00130928">
                <w:t>1</w:t>
              </w:r>
              <w:r w:rsidR="0031643B">
                <w:t xml:space="preserve"> </w:t>
              </w:r>
              <w:r w:rsidR="00130928">
                <w:t xml:space="preserve">Add missing requirement for </w:t>
              </w:r>
              <w:r w:rsidR="00EB715B">
                <w:t>missing interfaces of Core functions</w:t>
              </w:r>
            </w:fldSimple>
          </w:p>
        </w:tc>
      </w:tr>
      <w:tr w:rsidR="00DE3A72" w14:paraId="3059F360" w14:textId="77777777" w:rsidTr="00AA7BC8">
        <w:tc>
          <w:tcPr>
            <w:tcW w:w="1844" w:type="dxa"/>
            <w:tcBorders>
              <w:top w:val="nil"/>
              <w:left w:val="single" w:sz="4" w:space="0" w:color="auto"/>
              <w:bottom w:val="nil"/>
              <w:right w:val="nil"/>
            </w:tcBorders>
          </w:tcPr>
          <w:p w14:paraId="0FEE4E0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4434958C" w14:textId="77777777" w:rsidR="00DE3A72" w:rsidRDefault="00DE3A72">
            <w:pPr>
              <w:pStyle w:val="CRCoverPage"/>
              <w:spacing w:after="0"/>
              <w:rPr>
                <w:noProof/>
                <w:sz w:val="8"/>
                <w:szCs w:val="8"/>
              </w:rPr>
            </w:pPr>
          </w:p>
        </w:tc>
      </w:tr>
      <w:tr w:rsidR="00DE3A72" w14:paraId="102E29D0" w14:textId="77777777" w:rsidTr="00AA7BC8">
        <w:tc>
          <w:tcPr>
            <w:tcW w:w="1844" w:type="dxa"/>
            <w:tcBorders>
              <w:top w:val="nil"/>
              <w:left w:val="single" w:sz="4" w:space="0" w:color="auto"/>
              <w:bottom w:val="nil"/>
              <w:right w:val="nil"/>
            </w:tcBorders>
            <w:hideMark/>
          </w:tcPr>
          <w:p w14:paraId="05DA89B6" w14:textId="77777777" w:rsidR="00DE3A72" w:rsidRDefault="00DE3A72">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2BE1CACF" w14:textId="796DC4B0" w:rsidR="00DE3A72" w:rsidRDefault="00B83302">
            <w:pPr>
              <w:pStyle w:val="CRCoverPage"/>
              <w:spacing w:after="0"/>
              <w:ind w:left="100"/>
              <w:rPr>
                <w:noProof/>
              </w:rPr>
            </w:pPr>
            <w:fldSimple w:instr=" DOCPROPERTY  SourceIfWg  \* MERGEFORMAT ">
              <w:r w:rsidR="00DE3A72">
                <w:rPr>
                  <w:noProof/>
                </w:rPr>
                <w:t xml:space="preserve">Nokia, </w:t>
              </w:r>
              <w:r w:rsidR="008E06AC">
                <w:rPr>
                  <w:noProof/>
                </w:rPr>
                <w:t>Ericsson</w:t>
              </w:r>
            </w:fldSimple>
          </w:p>
        </w:tc>
      </w:tr>
      <w:tr w:rsidR="00DE3A72" w14:paraId="5EB931F0" w14:textId="77777777" w:rsidTr="00AA7BC8">
        <w:tc>
          <w:tcPr>
            <w:tcW w:w="1844" w:type="dxa"/>
            <w:tcBorders>
              <w:top w:val="nil"/>
              <w:left w:val="single" w:sz="4" w:space="0" w:color="auto"/>
              <w:bottom w:val="nil"/>
              <w:right w:val="nil"/>
            </w:tcBorders>
            <w:hideMark/>
          </w:tcPr>
          <w:p w14:paraId="5606D665" w14:textId="77777777" w:rsidR="00DE3A72" w:rsidRDefault="00DE3A72">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5F5BC59E" w14:textId="7C60837B" w:rsidR="00DE3A72" w:rsidRDefault="00AA7BC8">
            <w:pPr>
              <w:pStyle w:val="CRCoverPage"/>
              <w:spacing w:after="0"/>
              <w:ind w:left="100"/>
              <w:rPr>
                <w:noProof/>
              </w:rPr>
            </w:pPr>
            <w:r>
              <w:t>S5</w:t>
            </w:r>
            <w:fldSimple w:instr=" DOCPROPERTY  SourceIfTsg  \* MERGEFORMAT "/>
          </w:p>
        </w:tc>
      </w:tr>
      <w:tr w:rsidR="00DE3A72" w14:paraId="0C40D259" w14:textId="77777777" w:rsidTr="00AA7BC8">
        <w:tc>
          <w:tcPr>
            <w:tcW w:w="1844" w:type="dxa"/>
            <w:tcBorders>
              <w:top w:val="nil"/>
              <w:left w:val="single" w:sz="4" w:space="0" w:color="auto"/>
              <w:bottom w:val="nil"/>
              <w:right w:val="nil"/>
            </w:tcBorders>
          </w:tcPr>
          <w:p w14:paraId="01BDA17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62E87E44" w14:textId="77777777" w:rsidR="00DE3A72" w:rsidRDefault="00DE3A72">
            <w:pPr>
              <w:pStyle w:val="CRCoverPage"/>
              <w:spacing w:after="0"/>
              <w:rPr>
                <w:noProof/>
                <w:sz w:val="8"/>
                <w:szCs w:val="8"/>
              </w:rPr>
            </w:pPr>
          </w:p>
        </w:tc>
      </w:tr>
      <w:tr w:rsidR="00DE3A72" w14:paraId="6EA9FFB1" w14:textId="77777777" w:rsidTr="00AA7BC8">
        <w:tc>
          <w:tcPr>
            <w:tcW w:w="1844" w:type="dxa"/>
            <w:tcBorders>
              <w:top w:val="nil"/>
              <w:left w:val="single" w:sz="4" w:space="0" w:color="auto"/>
              <w:bottom w:val="nil"/>
              <w:right w:val="nil"/>
            </w:tcBorders>
            <w:hideMark/>
          </w:tcPr>
          <w:p w14:paraId="2DD24A12" w14:textId="77777777" w:rsidR="00DE3A72" w:rsidRDefault="00DE3A72">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77704EAE" w14:textId="3BAF1BA8" w:rsidR="00DE3A72" w:rsidRDefault="00B83302">
            <w:pPr>
              <w:pStyle w:val="CRCoverPage"/>
              <w:spacing w:after="0"/>
              <w:ind w:left="100"/>
              <w:rPr>
                <w:noProof/>
              </w:rPr>
            </w:pPr>
            <w:fldSimple w:instr=" DOCPROPERTY  RelatedWis  \* MERGEFORMAT ">
              <w:r w:rsidR="007F152C" w:rsidRPr="007F152C">
                <w:rPr>
                  <w:noProof/>
                </w:rPr>
                <w:t>5GMDT_Ph2</w:t>
              </w:r>
            </w:fldSimple>
          </w:p>
        </w:tc>
        <w:tc>
          <w:tcPr>
            <w:tcW w:w="567" w:type="dxa"/>
          </w:tcPr>
          <w:p w14:paraId="2A87679E" w14:textId="77777777" w:rsidR="00DE3A72" w:rsidRDefault="00DE3A72">
            <w:pPr>
              <w:pStyle w:val="CRCoverPage"/>
              <w:spacing w:after="0"/>
              <w:ind w:right="100"/>
              <w:rPr>
                <w:noProof/>
              </w:rPr>
            </w:pPr>
          </w:p>
        </w:tc>
        <w:tc>
          <w:tcPr>
            <w:tcW w:w="1418" w:type="dxa"/>
            <w:gridSpan w:val="3"/>
            <w:hideMark/>
          </w:tcPr>
          <w:p w14:paraId="279EDC5C" w14:textId="77777777" w:rsidR="00DE3A72" w:rsidRDefault="00DE3A72">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14788599" w14:textId="6859D1D4" w:rsidR="00DE3A72" w:rsidRDefault="00B83302">
            <w:pPr>
              <w:pStyle w:val="CRCoverPage"/>
              <w:spacing w:after="0"/>
              <w:ind w:left="100"/>
              <w:rPr>
                <w:noProof/>
              </w:rPr>
            </w:pPr>
            <w:fldSimple w:instr=" DOCPROPERTY  ResDate  \* MERGEFORMAT ">
              <w:r w:rsidR="00DE3A72">
                <w:rPr>
                  <w:noProof/>
                </w:rPr>
                <w:t>202</w:t>
              </w:r>
              <w:r w:rsidR="00130928">
                <w:rPr>
                  <w:noProof/>
                </w:rPr>
                <w:t>4</w:t>
              </w:r>
              <w:r w:rsidR="00DE3A72">
                <w:rPr>
                  <w:noProof/>
                </w:rPr>
                <w:t>-</w:t>
              </w:r>
              <w:r w:rsidR="0009103B">
                <w:rPr>
                  <w:noProof/>
                </w:rPr>
                <w:t>0</w:t>
              </w:r>
              <w:r w:rsidR="004457C2">
                <w:rPr>
                  <w:noProof/>
                </w:rPr>
                <w:t>8</w:t>
              </w:r>
              <w:r w:rsidR="00130928">
                <w:rPr>
                  <w:noProof/>
                </w:rPr>
                <w:t>-</w:t>
              </w:r>
              <w:r w:rsidR="004457C2">
                <w:rPr>
                  <w:noProof/>
                </w:rPr>
                <w:t>08</w:t>
              </w:r>
            </w:fldSimple>
          </w:p>
        </w:tc>
      </w:tr>
      <w:tr w:rsidR="00DE3A72" w14:paraId="22304B9B" w14:textId="77777777" w:rsidTr="00AA7BC8">
        <w:tc>
          <w:tcPr>
            <w:tcW w:w="1844" w:type="dxa"/>
            <w:tcBorders>
              <w:top w:val="nil"/>
              <w:left w:val="single" w:sz="4" w:space="0" w:color="auto"/>
              <w:bottom w:val="nil"/>
              <w:right w:val="nil"/>
            </w:tcBorders>
          </w:tcPr>
          <w:p w14:paraId="0AC32396" w14:textId="77777777" w:rsidR="00DE3A72" w:rsidRDefault="00DE3A72">
            <w:pPr>
              <w:pStyle w:val="CRCoverPage"/>
              <w:spacing w:after="0"/>
              <w:rPr>
                <w:b/>
                <w:i/>
                <w:noProof/>
                <w:sz w:val="8"/>
                <w:szCs w:val="8"/>
              </w:rPr>
            </w:pPr>
          </w:p>
        </w:tc>
        <w:tc>
          <w:tcPr>
            <w:tcW w:w="1987" w:type="dxa"/>
            <w:gridSpan w:val="4"/>
          </w:tcPr>
          <w:p w14:paraId="7B38F5C0" w14:textId="77777777" w:rsidR="00DE3A72" w:rsidRDefault="00DE3A72">
            <w:pPr>
              <w:pStyle w:val="CRCoverPage"/>
              <w:spacing w:after="0"/>
              <w:rPr>
                <w:noProof/>
                <w:sz w:val="8"/>
                <w:szCs w:val="8"/>
              </w:rPr>
            </w:pPr>
          </w:p>
        </w:tc>
        <w:tc>
          <w:tcPr>
            <w:tcW w:w="2268" w:type="dxa"/>
            <w:gridSpan w:val="2"/>
          </w:tcPr>
          <w:p w14:paraId="5338B2CC" w14:textId="77777777" w:rsidR="00DE3A72" w:rsidRDefault="00DE3A72">
            <w:pPr>
              <w:pStyle w:val="CRCoverPage"/>
              <w:spacing w:after="0"/>
              <w:rPr>
                <w:noProof/>
                <w:sz w:val="8"/>
                <w:szCs w:val="8"/>
              </w:rPr>
            </w:pPr>
          </w:p>
        </w:tc>
        <w:tc>
          <w:tcPr>
            <w:tcW w:w="1418" w:type="dxa"/>
            <w:gridSpan w:val="3"/>
          </w:tcPr>
          <w:p w14:paraId="41301340" w14:textId="77777777" w:rsidR="00DE3A72" w:rsidRDefault="00DE3A72">
            <w:pPr>
              <w:pStyle w:val="CRCoverPage"/>
              <w:spacing w:after="0"/>
              <w:rPr>
                <w:noProof/>
                <w:sz w:val="8"/>
                <w:szCs w:val="8"/>
              </w:rPr>
            </w:pPr>
          </w:p>
        </w:tc>
        <w:tc>
          <w:tcPr>
            <w:tcW w:w="2128" w:type="dxa"/>
            <w:tcBorders>
              <w:top w:val="nil"/>
              <w:left w:val="nil"/>
              <w:bottom w:val="nil"/>
              <w:right w:val="single" w:sz="4" w:space="0" w:color="auto"/>
            </w:tcBorders>
          </w:tcPr>
          <w:p w14:paraId="6C5F619A" w14:textId="77777777" w:rsidR="00DE3A72" w:rsidRDefault="00DE3A72">
            <w:pPr>
              <w:pStyle w:val="CRCoverPage"/>
              <w:spacing w:after="0"/>
              <w:rPr>
                <w:noProof/>
                <w:sz w:val="8"/>
                <w:szCs w:val="8"/>
              </w:rPr>
            </w:pPr>
          </w:p>
        </w:tc>
      </w:tr>
      <w:tr w:rsidR="00DE3A72" w14:paraId="699E8C6E" w14:textId="77777777" w:rsidTr="00AA7BC8">
        <w:trPr>
          <w:cantSplit/>
        </w:trPr>
        <w:tc>
          <w:tcPr>
            <w:tcW w:w="1844" w:type="dxa"/>
            <w:tcBorders>
              <w:top w:val="nil"/>
              <w:left w:val="single" w:sz="4" w:space="0" w:color="auto"/>
              <w:bottom w:val="nil"/>
              <w:right w:val="nil"/>
            </w:tcBorders>
            <w:hideMark/>
          </w:tcPr>
          <w:p w14:paraId="31D13A1F" w14:textId="77777777" w:rsidR="00DE3A72" w:rsidRDefault="00DE3A72">
            <w:pPr>
              <w:pStyle w:val="CRCoverPage"/>
              <w:tabs>
                <w:tab w:val="right" w:pos="1759"/>
              </w:tabs>
              <w:spacing w:after="0"/>
              <w:rPr>
                <w:b/>
                <w:i/>
                <w:noProof/>
              </w:rPr>
            </w:pPr>
            <w:r>
              <w:rPr>
                <w:b/>
                <w:i/>
                <w:noProof/>
              </w:rPr>
              <w:t>Category:</w:t>
            </w:r>
          </w:p>
        </w:tc>
        <w:tc>
          <w:tcPr>
            <w:tcW w:w="851" w:type="dxa"/>
            <w:shd w:val="pct30" w:color="FFFF00" w:fill="auto"/>
            <w:hideMark/>
          </w:tcPr>
          <w:p w14:paraId="42AF95AC" w14:textId="719EED55" w:rsidR="00DE3A72" w:rsidRDefault="00251223">
            <w:pPr>
              <w:pStyle w:val="CRCoverPage"/>
              <w:spacing w:after="0"/>
              <w:ind w:left="100" w:right="-609"/>
              <w:rPr>
                <w:b/>
                <w:noProof/>
              </w:rPr>
            </w:pPr>
            <w:r>
              <w:rPr>
                <w:b/>
                <w:noProof/>
              </w:rPr>
              <w:t>A</w:t>
            </w:r>
          </w:p>
        </w:tc>
        <w:tc>
          <w:tcPr>
            <w:tcW w:w="3404" w:type="dxa"/>
            <w:gridSpan w:val="5"/>
          </w:tcPr>
          <w:p w14:paraId="650DBC3A" w14:textId="77777777" w:rsidR="00DE3A72" w:rsidRDefault="00DE3A72">
            <w:pPr>
              <w:pStyle w:val="CRCoverPage"/>
              <w:spacing w:after="0"/>
              <w:rPr>
                <w:noProof/>
              </w:rPr>
            </w:pPr>
          </w:p>
        </w:tc>
        <w:tc>
          <w:tcPr>
            <w:tcW w:w="1418" w:type="dxa"/>
            <w:gridSpan w:val="3"/>
            <w:hideMark/>
          </w:tcPr>
          <w:p w14:paraId="5AFAE79E" w14:textId="77777777" w:rsidR="00DE3A72" w:rsidRDefault="00DE3A72">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6947D7A" w14:textId="163A93D3" w:rsidR="00DE3A72" w:rsidRDefault="00B83302">
            <w:pPr>
              <w:pStyle w:val="CRCoverPage"/>
              <w:spacing w:after="0"/>
              <w:ind w:left="100"/>
              <w:rPr>
                <w:noProof/>
              </w:rPr>
            </w:pPr>
            <w:fldSimple w:instr=" DOCPROPERTY  Release  \* MERGEFORMAT ">
              <w:r w:rsidR="00DE3A72">
                <w:rPr>
                  <w:noProof/>
                </w:rPr>
                <w:t>Rel-1</w:t>
              </w:r>
              <w:r w:rsidR="00251223">
                <w:rPr>
                  <w:noProof/>
                </w:rPr>
                <w:t>9</w:t>
              </w:r>
            </w:fldSimple>
          </w:p>
        </w:tc>
      </w:tr>
      <w:tr w:rsidR="00DE3A72" w14:paraId="646FCFAB" w14:textId="77777777" w:rsidTr="00AA7BC8">
        <w:tc>
          <w:tcPr>
            <w:tcW w:w="1844" w:type="dxa"/>
            <w:tcBorders>
              <w:top w:val="nil"/>
              <w:left w:val="single" w:sz="4" w:space="0" w:color="auto"/>
              <w:bottom w:val="single" w:sz="4" w:space="0" w:color="auto"/>
              <w:right w:val="nil"/>
            </w:tcBorders>
          </w:tcPr>
          <w:p w14:paraId="027E535F" w14:textId="77777777" w:rsidR="00DE3A72" w:rsidRDefault="00DE3A72">
            <w:pPr>
              <w:pStyle w:val="CRCoverPage"/>
              <w:spacing w:after="0"/>
              <w:rPr>
                <w:b/>
                <w:i/>
                <w:noProof/>
              </w:rPr>
            </w:pPr>
          </w:p>
        </w:tc>
        <w:tc>
          <w:tcPr>
            <w:tcW w:w="4679" w:type="dxa"/>
            <w:gridSpan w:val="8"/>
            <w:tcBorders>
              <w:top w:val="nil"/>
              <w:left w:val="nil"/>
              <w:bottom w:val="single" w:sz="4" w:space="0" w:color="auto"/>
              <w:right w:val="nil"/>
            </w:tcBorders>
            <w:hideMark/>
          </w:tcPr>
          <w:p w14:paraId="43511D35" w14:textId="77777777" w:rsidR="00DE3A72" w:rsidRDefault="00DE3A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DA4EDA" w14:textId="77777777" w:rsidR="00DE3A72" w:rsidRDefault="00DE3A7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670FCE72" w14:textId="77777777" w:rsidR="00DE3A72" w:rsidRDefault="00DE3A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AA7BC8">
        <w:tblPrEx>
          <w:tblLook w:val="0000" w:firstRow="0" w:lastRow="0" w:firstColumn="0" w:lastColumn="0" w:noHBand="0" w:noVBand="0"/>
        </w:tblPrEx>
        <w:tc>
          <w:tcPr>
            <w:tcW w:w="1843" w:type="dxa"/>
          </w:tcPr>
          <w:p w14:paraId="44A3A604" w14:textId="77777777" w:rsidR="001E41F3" w:rsidRDefault="001E41F3" w:rsidP="00AA7BC8">
            <w:pPr>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69646F" w:rsidR="009E0141" w:rsidRDefault="00130928" w:rsidP="003718FC">
            <w:pPr>
              <w:pStyle w:val="CRCoverPage"/>
              <w:spacing w:after="0"/>
              <w:ind w:left="100"/>
              <w:rPr>
                <w:noProof/>
                <w:lang w:eastAsia="zh-CN"/>
              </w:rPr>
            </w:pPr>
            <w:r>
              <w:rPr>
                <w:noProof/>
                <w:lang w:eastAsia="zh-CN"/>
              </w:rPr>
              <w:t xml:space="preserve">TS 23.501 </w:t>
            </w:r>
            <w:r w:rsidR="00E85395">
              <w:rPr>
                <w:noProof/>
                <w:lang w:eastAsia="zh-CN"/>
              </w:rPr>
              <w:t xml:space="preserve">has </w:t>
            </w:r>
            <w:r>
              <w:rPr>
                <w:noProof/>
                <w:lang w:eastAsia="zh-CN"/>
              </w:rPr>
              <w:t>define</w:t>
            </w:r>
            <w:r w:rsidR="00E85395">
              <w:rPr>
                <w:noProof/>
                <w:lang w:eastAsia="zh-CN"/>
              </w:rPr>
              <w:t>d</w:t>
            </w:r>
            <w:r>
              <w:rPr>
                <w:noProof/>
                <w:lang w:eastAsia="zh-CN"/>
              </w:rPr>
              <w:t xml:space="preserve"> the reference point N28</w:t>
            </w:r>
            <w:r w:rsidR="00E85395">
              <w:rPr>
                <w:noProof/>
                <w:lang w:eastAsia="zh-CN"/>
              </w:rPr>
              <w:t>, N40, N41 and N42</w:t>
            </w:r>
            <w:r>
              <w:rPr>
                <w:noProof/>
                <w:lang w:eastAsia="zh-CN"/>
              </w:rPr>
              <w:t>. But the requirement to support th</w:t>
            </w:r>
            <w:r w:rsidR="00E85395">
              <w:rPr>
                <w:noProof/>
                <w:lang w:eastAsia="zh-CN"/>
              </w:rPr>
              <w:t>ose missing interfaces</w:t>
            </w:r>
            <w:r>
              <w:rPr>
                <w:noProof/>
                <w:lang w:eastAsia="zh-CN"/>
              </w:rPr>
              <w:t xml:space="preserve"> for tracing is missing.</w:t>
            </w:r>
          </w:p>
        </w:tc>
      </w:tr>
      <w:tr w:rsidR="001E41F3" w14:paraId="4CA74D09" w14:textId="77777777" w:rsidTr="00AA7BC8">
        <w:tblPrEx>
          <w:tblLook w:val="0000" w:firstRow="0" w:lastRow="0" w:firstColumn="0" w:lastColumn="0" w:noHBand="0" w:noVBand="0"/>
        </w:tblPrEx>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AA7BC8">
        <w:tblPrEx>
          <w:tblLook w:val="0000" w:firstRow="0" w:lastRow="0" w:firstColumn="0" w:lastColumn="0" w:noHBand="0" w:noVBand="0"/>
        </w:tblPrEx>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8DFA65" w:rsidR="003718FC" w:rsidRDefault="00130928">
            <w:pPr>
              <w:pStyle w:val="CRCoverPage"/>
              <w:spacing w:after="0"/>
              <w:ind w:left="100"/>
              <w:rPr>
                <w:noProof/>
              </w:rPr>
            </w:pPr>
            <w:r>
              <w:rPr>
                <w:noProof/>
              </w:rPr>
              <w:t xml:space="preserve">Adding </w:t>
            </w:r>
            <w:r w:rsidR="00D57ACA">
              <w:rPr>
                <w:noProof/>
              </w:rPr>
              <w:t>the missing interfaces N28, N40, N41 and N42</w:t>
            </w:r>
            <w:r>
              <w:rPr>
                <w:noProof/>
              </w:rPr>
              <w:t xml:space="preserve"> for tracing</w:t>
            </w:r>
            <w:r w:rsidR="0009103B">
              <w:rPr>
                <w:noProof/>
              </w:rPr>
              <w:t>.</w:t>
            </w:r>
          </w:p>
        </w:tc>
      </w:tr>
      <w:tr w:rsidR="001E41F3" w14:paraId="1F886379" w14:textId="77777777" w:rsidTr="00AA7BC8">
        <w:tblPrEx>
          <w:tblLook w:val="0000" w:firstRow="0" w:lastRow="0" w:firstColumn="0" w:lastColumn="0" w:noHBand="0" w:noVBand="0"/>
        </w:tblPrEx>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8F6321" w:rsidR="001E41F3" w:rsidRDefault="00130928">
            <w:pPr>
              <w:pStyle w:val="CRCoverPage"/>
              <w:spacing w:after="0"/>
              <w:ind w:left="100"/>
              <w:rPr>
                <w:noProof/>
              </w:rPr>
            </w:pPr>
            <w:r>
              <w:rPr>
                <w:noProof/>
              </w:rPr>
              <w:t>N28</w:t>
            </w:r>
            <w:r w:rsidR="00D57ACA">
              <w:rPr>
                <w:noProof/>
              </w:rPr>
              <w:t>, N40, N41 and N42</w:t>
            </w:r>
            <w:r>
              <w:rPr>
                <w:noProof/>
              </w:rPr>
              <w:t xml:space="preserve"> interface</w:t>
            </w:r>
            <w:r w:rsidR="00D57ACA">
              <w:rPr>
                <w:noProof/>
              </w:rPr>
              <w:t>s</w:t>
            </w:r>
            <w:r>
              <w:rPr>
                <w:noProof/>
              </w:rPr>
              <w:t xml:space="preserve"> cannot be traced by 3GPP trace functionality</w:t>
            </w:r>
            <w:r w:rsidR="0009103B">
              <w:rPr>
                <w:noProof/>
              </w:rPr>
              <w:t>.</w:t>
            </w:r>
            <w:r>
              <w:rPr>
                <w:noProof/>
              </w:rPr>
              <w:t xml:space="preserve"> Misalignment with TS 23.501.</w:t>
            </w:r>
          </w:p>
        </w:tc>
      </w:tr>
      <w:tr w:rsidR="001E41F3" w14:paraId="034AF533" w14:textId="77777777" w:rsidTr="00AA7BC8">
        <w:tblPrEx>
          <w:tblLook w:val="0000" w:firstRow="0" w:lastRow="0" w:firstColumn="0" w:lastColumn="0" w:noHBand="0" w:noVBand="0"/>
        </w:tblPrEx>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9B8CC6" w:rsidR="001E41F3" w:rsidRDefault="00130928">
            <w:pPr>
              <w:pStyle w:val="CRCoverPage"/>
              <w:spacing w:after="0"/>
              <w:ind w:left="100"/>
              <w:rPr>
                <w:noProof/>
              </w:rPr>
            </w:pPr>
            <w:r>
              <w:rPr>
                <w:noProof/>
              </w:rPr>
              <w:t>5.2</w:t>
            </w:r>
          </w:p>
        </w:tc>
      </w:tr>
      <w:tr w:rsidR="001E41F3" w14:paraId="56E1E6C3" w14:textId="77777777" w:rsidTr="00AA7BC8">
        <w:tblPrEx>
          <w:tblLook w:val="0000" w:firstRow="0" w:lastRow="0" w:firstColumn="0" w:lastColumn="0" w:noHBand="0" w:noVBand="0"/>
        </w:tblPrEx>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AA7BC8">
        <w:tblPrEx>
          <w:tblLook w:val="0000" w:firstRow="0" w:lastRow="0" w:firstColumn="0" w:lastColumn="0" w:noHBand="0" w:noVBand="0"/>
        </w:tblPrEx>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AA7BC8">
        <w:tblPrEx>
          <w:tblLook w:val="0000" w:firstRow="0" w:lastRow="0" w:firstColumn="0" w:lastColumn="0" w:noHBand="0" w:noVBand="0"/>
        </w:tblPrEx>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AA7BC8">
        <w:tblPrEx>
          <w:tblLook w:val="0000" w:firstRow="0" w:lastRow="0" w:firstColumn="0" w:lastColumn="0" w:noHBand="0" w:noVBand="0"/>
        </w:tblPrEx>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AA7BC8">
        <w:tblPrEx>
          <w:tblLook w:val="0000" w:firstRow="0" w:lastRow="0" w:firstColumn="0" w:lastColumn="0" w:noHBand="0" w:noVBand="0"/>
        </w:tblPrEx>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6B23CCCE" w:rsidR="001E41F3" w:rsidRDefault="00B9153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74E4A2"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D4ABFB" w14:textId="12F8D333" w:rsidR="00D204A5" w:rsidRDefault="00D204A5" w:rsidP="00D204A5">
            <w:pPr>
              <w:pStyle w:val="CRCoverPage"/>
              <w:spacing w:after="0"/>
              <w:ind w:left="99"/>
              <w:rPr>
                <w:noProof/>
              </w:rPr>
            </w:pPr>
            <w:r>
              <w:rPr>
                <w:noProof/>
              </w:rPr>
              <w:t>TS 32.423 CR 0</w:t>
            </w:r>
            <w:r w:rsidR="00E555CF">
              <w:rPr>
                <w:noProof/>
              </w:rPr>
              <w:t>191</w:t>
            </w:r>
          </w:p>
          <w:p w14:paraId="66152F5E" w14:textId="721285E5" w:rsidR="00C9224F" w:rsidRDefault="00C9224F" w:rsidP="00E16FAA">
            <w:pPr>
              <w:pStyle w:val="CRCoverPage"/>
              <w:spacing w:after="0"/>
              <w:ind w:left="99"/>
              <w:rPr>
                <w:noProof/>
              </w:rPr>
            </w:pPr>
            <w:r>
              <w:rPr>
                <w:noProof/>
              </w:rPr>
              <w:t xml:space="preserve">TS </w:t>
            </w:r>
            <w:r w:rsidR="00FF0E54">
              <w:rPr>
                <w:noProof/>
              </w:rPr>
              <w:t>28</w:t>
            </w:r>
            <w:r>
              <w:rPr>
                <w:noProof/>
              </w:rPr>
              <w:t>.</w:t>
            </w:r>
            <w:r w:rsidR="00FF0E54">
              <w:rPr>
                <w:noProof/>
              </w:rPr>
              <w:t>623</w:t>
            </w:r>
            <w:r>
              <w:rPr>
                <w:noProof/>
              </w:rPr>
              <w:t xml:space="preserve"> CR </w:t>
            </w:r>
            <w:r w:rsidR="00AA66DD">
              <w:rPr>
                <w:noProof/>
              </w:rPr>
              <w:t>0</w:t>
            </w:r>
            <w:r w:rsidR="00E555CF">
              <w:rPr>
                <w:noProof/>
              </w:rPr>
              <w:t>404</w:t>
            </w:r>
          </w:p>
        </w:tc>
      </w:tr>
      <w:tr w:rsidR="001E41F3" w14:paraId="60DF82CC" w14:textId="77777777" w:rsidTr="00AA7BC8">
        <w:tblPrEx>
          <w:tblLook w:val="0000" w:firstRow="0" w:lastRow="0" w:firstColumn="0" w:lastColumn="0" w:noHBand="0" w:noVBand="0"/>
        </w:tblPrEx>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22946F" w:rsidR="001E41F3" w:rsidRDefault="001E41F3">
            <w:pPr>
              <w:pStyle w:val="CRCoverPage"/>
              <w:spacing w:after="0"/>
              <w:ind w:left="100"/>
              <w:rPr>
                <w:noProof/>
              </w:rPr>
            </w:pPr>
          </w:p>
        </w:tc>
      </w:tr>
      <w:tr w:rsidR="008863B9" w:rsidRPr="008863B9" w14:paraId="45BFE792" w14:textId="77777777" w:rsidTr="00AA7BC8">
        <w:tblPrEx>
          <w:tblLook w:val="0000" w:firstRow="0" w:lastRow="0" w:firstColumn="0" w:lastColumn="0" w:noHBand="0" w:noVBand="0"/>
        </w:tblPrEx>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AA7BC8">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5246D19" w:rsidR="008863B9" w:rsidRDefault="008863B9">
            <w:pPr>
              <w:pStyle w:val="CRCoverPage"/>
              <w:spacing w:after="0"/>
              <w:ind w:left="100"/>
              <w:rPr>
                <w:noProof/>
              </w:rPr>
            </w:pPr>
          </w:p>
        </w:tc>
      </w:tr>
    </w:tbl>
    <w:p w14:paraId="138F0A61" w14:textId="4F07EC5C" w:rsidR="001E41F3" w:rsidRDefault="001E41F3">
      <w:pPr>
        <w:rPr>
          <w:noProof/>
        </w:rPr>
      </w:pPr>
    </w:p>
    <w:p w14:paraId="7E03621B" w14:textId="62D79A18" w:rsidR="00155714" w:rsidRDefault="00155714">
      <w:pPr>
        <w:rPr>
          <w:noProof/>
        </w:rPr>
      </w:pPr>
    </w:p>
    <w:p w14:paraId="043F8754" w14:textId="1437579E" w:rsidR="00155714" w:rsidRDefault="00155714">
      <w:pPr>
        <w:rPr>
          <w:noProof/>
        </w:rPr>
      </w:pPr>
    </w:p>
    <w:p w14:paraId="2A29016C" w14:textId="0228487B" w:rsidR="00155714" w:rsidRDefault="00155714">
      <w:pPr>
        <w:rPr>
          <w:noProof/>
        </w:rPr>
      </w:pPr>
    </w:p>
    <w:p w14:paraId="5E714BA8" w14:textId="3B7055FC" w:rsidR="00155714" w:rsidRDefault="00155714">
      <w:pPr>
        <w:rPr>
          <w:noProof/>
        </w:rPr>
      </w:pPr>
    </w:p>
    <w:p w14:paraId="5F9F68E1" w14:textId="018772C2" w:rsidR="00155714" w:rsidRDefault="00155714">
      <w:pPr>
        <w:rPr>
          <w:noProof/>
        </w:rPr>
      </w:pPr>
      <w:bookmarkStart w:id="0" w:name="_Hlk149654708"/>
    </w:p>
    <w:p w14:paraId="3AA28816" w14:textId="77777777" w:rsidR="00E90214" w:rsidRDefault="00E90214" w:rsidP="00E9021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32C8D94D" w14:textId="77777777" w:rsidR="004A4255" w:rsidRDefault="004A4255" w:rsidP="004A4255">
      <w:pPr>
        <w:pStyle w:val="Heading2"/>
      </w:pPr>
      <w:bookmarkStart w:id="1" w:name="_Toc20235701"/>
      <w:bookmarkStart w:id="2" w:name="_Toc28275186"/>
      <w:bookmarkStart w:id="3" w:name="_Toc155282478"/>
      <w:r>
        <w:t>5.2</w:t>
      </w:r>
      <w:r>
        <w:tab/>
        <w:t>Requirements for Trace data</w:t>
      </w:r>
      <w:bookmarkEnd w:id="1"/>
      <w:bookmarkEnd w:id="2"/>
      <w:bookmarkEnd w:id="3"/>
    </w:p>
    <w:p w14:paraId="5E4531EB" w14:textId="77777777" w:rsidR="004A4255" w:rsidRDefault="004A4255" w:rsidP="004A4255">
      <w:r>
        <w:t xml:space="preserve">The </w:t>
      </w:r>
      <w:proofErr w:type="gramStart"/>
      <w:r>
        <w:t>high level</w:t>
      </w:r>
      <w:proofErr w:type="gramEnd"/>
      <w:r>
        <w:t xml:space="preserve"> requirements for Trace data, common to both Management activation/deactivation and Signalling Based Activation/Deactivation, are as follows:</w:t>
      </w:r>
    </w:p>
    <w:p w14:paraId="1F98E122" w14:textId="77777777" w:rsidR="004A4255" w:rsidRDefault="004A4255" w:rsidP="004A4255">
      <w:r>
        <w:t>-</w:t>
      </w:r>
      <w:r>
        <w:tab/>
        <w:t xml:space="preserve">The Trace records </w:t>
      </w:r>
      <w:proofErr w:type="gramStart"/>
      <w:r>
        <w:t>have to</w:t>
      </w:r>
      <w:proofErr w:type="gramEnd"/>
      <w:r>
        <w:t xml:space="preserve"> contain Information Elements or signalling messages from control signalling and/or the characteristics of the user data. The following list contains the Network Elements and the Traceable interfaces in the NEs where tracing is needed:</w:t>
      </w:r>
    </w:p>
    <w:p w14:paraId="4701AA3F" w14:textId="77777777" w:rsidR="004A4255" w:rsidRDefault="004A4255" w:rsidP="004A4255">
      <w:pPr>
        <w:pStyle w:val="B3"/>
      </w:pPr>
      <w:r>
        <w:t>-</w:t>
      </w:r>
      <w:r>
        <w:tab/>
        <w:t xml:space="preserve">MSC Server: A, </w:t>
      </w:r>
      <w:proofErr w:type="spellStart"/>
      <w:r>
        <w:t>Iu</w:t>
      </w:r>
      <w:proofErr w:type="spellEnd"/>
      <w:r>
        <w:t>-CS, Mc and MAP (G, B, E, F, D, C) interfaces; CAP</w:t>
      </w:r>
    </w:p>
    <w:p w14:paraId="25ED0503" w14:textId="77777777" w:rsidR="004A4255" w:rsidRDefault="004A4255" w:rsidP="004A4255">
      <w:pPr>
        <w:pStyle w:val="B3"/>
      </w:pPr>
      <w:r>
        <w:t>-</w:t>
      </w:r>
      <w:r>
        <w:tab/>
        <w:t xml:space="preserve">MGW: Mc, Nb-UP, </w:t>
      </w:r>
      <w:proofErr w:type="spellStart"/>
      <w:r>
        <w:t>Iu</w:t>
      </w:r>
      <w:proofErr w:type="spellEnd"/>
      <w:r>
        <w:t>-UP</w:t>
      </w:r>
    </w:p>
    <w:p w14:paraId="10E5FA91" w14:textId="77777777" w:rsidR="004A4255" w:rsidRDefault="004A4255" w:rsidP="004A4255">
      <w:pPr>
        <w:pStyle w:val="B3"/>
      </w:pPr>
      <w:r>
        <w:t>-</w:t>
      </w:r>
      <w:r>
        <w:tab/>
        <w:t xml:space="preserve">HSS: MAP (C, D, Gc, Gr) </w:t>
      </w:r>
      <w:proofErr w:type="spellStart"/>
      <w:r>
        <w:t>Cx</w:t>
      </w:r>
      <w:proofErr w:type="spellEnd"/>
      <w:r>
        <w:t>, S6a, S6d, Sh, N70, N71 and NU1 interfaces and location and subscription information</w:t>
      </w:r>
    </w:p>
    <w:p w14:paraId="61CA422C" w14:textId="77777777" w:rsidR="004A4255" w:rsidRDefault="004A4255" w:rsidP="004A4255">
      <w:pPr>
        <w:pStyle w:val="B3"/>
        <w:rPr>
          <w:lang w:eastAsia="zh-CN"/>
        </w:rPr>
      </w:pPr>
      <w:r>
        <w:rPr>
          <w:rFonts w:hint="eastAsia"/>
          <w:lang w:eastAsia="zh-CN"/>
        </w:rPr>
        <w:t>-</w:t>
      </w:r>
      <w:r>
        <w:rPr>
          <w:lang w:eastAsia="zh-CN"/>
        </w:rPr>
        <w:tab/>
      </w:r>
      <w:r>
        <w:rPr>
          <w:rFonts w:hint="eastAsia"/>
          <w:lang w:eastAsia="zh-CN"/>
        </w:rPr>
        <w:t>EIR: MAP(F), S13, S13</w:t>
      </w:r>
      <w:r>
        <w:rPr>
          <w:lang w:eastAsia="zh-CN"/>
        </w:rPr>
        <w:t>’</w:t>
      </w:r>
      <w:r>
        <w:rPr>
          <w:rFonts w:hint="eastAsia"/>
          <w:lang w:eastAsia="zh-CN"/>
        </w:rPr>
        <w:t>, MAP</w:t>
      </w:r>
      <w:r>
        <w:rPr>
          <w:lang w:eastAsia="zh-CN"/>
        </w:rPr>
        <w:t xml:space="preserve"> </w:t>
      </w:r>
      <w:r>
        <w:rPr>
          <w:rFonts w:hint="eastAsia"/>
          <w:lang w:eastAsia="zh-CN"/>
        </w:rPr>
        <w:t>(Gf)</w:t>
      </w:r>
    </w:p>
    <w:p w14:paraId="2759865A" w14:textId="77777777" w:rsidR="004A4255" w:rsidRDefault="004A4255" w:rsidP="004A4255">
      <w:pPr>
        <w:pStyle w:val="B3"/>
      </w:pPr>
      <w:r>
        <w:t>-</w:t>
      </w:r>
      <w:r>
        <w:tab/>
        <w:t xml:space="preserve">SGSN: Gb, </w:t>
      </w:r>
      <w:proofErr w:type="spellStart"/>
      <w:r>
        <w:t>Iu</w:t>
      </w:r>
      <w:proofErr w:type="spellEnd"/>
      <w:r>
        <w:t xml:space="preserve">-PS, </w:t>
      </w:r>
      <w:proofErr w:type="spellStart"/>
      <w:r>
        <w:t>Gn</w:t>
      </w:r>
      <w:proofErr w:type="spellEnd"/>
      <w:r>
        <w:t xml:space="preserve">, MAP (Gr, Gd, Gf), CAP (Ge) </w:t>
      </w:r>
      <w:proofErr w:type="spellStart"/>
      <w:r>
        <w:t>Gs</w:t>
      </w:r>
      <w:proofErr w:type="spellEnd"/>
      <w:r>
        <w:t>, S6d, S4, S3 and S13' interfaces</w:t>
      </w:r>
    </w:p>
    <w:p w14:paraId="3083E18B" w14:textId="77777777" w:rsidR="004A4255" w:rsidRDefault="004A4255" w:rsidP="004A4255">
      <w:pPr>
        <w:pStyle w:val="B3"/>
      </w:pPr>
      <w:r>
        <w:t>-</w:t>
      </w:r>
      <w:r>
        <w:tab/>
        <w:t xml:space="preserve">GGSN: </w:t>
      </w:r>
      <w:proofErr w:type="spellStart"/>
      <w:r>
        <w:t>Gn</w:t>
      </w:r>
      <w:proofErr w:type="spellEnd"/>
      <w:r>
        <w:t xml:space="preserve">, Gi and </w:t>
      </w:r>
      <w:proofErr w:type="spellStart"/>
      <w:r>
        <w:t>Gmb</w:t>
      </w:r>
      <w:proofErr w:type="spellEnd"/>
      <w:r>
        <w:t xml:space="preserve"> interfaces</w:t>
      </w:r>
    </w:p>
    <w:p w14:paraId="4E7069D6" w14:textId="77777777" w:rsidR="004A4255" w:rsidRDefault="004A4255" w:rsidP="004A4255">
      <w:pPr>
        <w:pStyle w:val="B3"/>
      </w:pPr>
      <w:r>
        <w:t>-</w:t>
      </w:r>
      <w:r>
        <w:tab/>
        <w:t>S-CSCF: Mw, Mg, Mr and Mi interfaces</w:t>
      </w:r>
    </w:p>
    <w:p w14:paraId="49991680" w14:textId="77777777" w:rsidR="004A4255" w:rsidRDefault="004A4255" w:rsidP="004A4255">
      <w:pPr>
        <w:pStyle w:val="B3"/>
      </w:pPr>
      <w:r>
        <w:t>-</w:t>
      </w:r>
      <w:r>
        <w:tab/>
        <w:t>P-CSCF: Gm and Go interfaces</w:t>
      </w:r>
    </w:p>
    <w:p w14:paraId="11010B96" w14:textId="77777777" w:rsidR="004A4255" w:rsidRDefault="004A4255" w:rsidP="004A4255">
      <w:pPr>
        <w:pStyle w:val="B3"/>
      </w:pPr>
      <w:r>
        <w:t>-</w:t>
      </w:r>
      <w:r>
        <w:tab/>
        <w:t xml:space="preserve">RNC: </w:t>
      </w:r>
      <w:proofErr w:type="spellStart"/>
      <w:r>
        <w:t>Iu</w:t>
      </w:r>
      <w:proofErr w:type="spellEnd"/>
      <w:r>
        <w:t xml:space="preserve">-CS, </w:t>
      </w:r>
      <w:proofErr w:type="spellStart"/>
      <w:r>
        <w:t>Iu</w:t>
      </w:r>
      <w:proofErr w:type="spellEnd"/>
      <w:r>
        <w:t xml:space="preserve">-PS, </w:t>
      </w:r>
      <w:proofErr w:type="spellStart"/>
      <w:r>
        <w:t>Iur</w:t>
      </w:r>
      <w:proofErr w:type="spellEnd"/>
      <w:r>
        <w:t xml:space="preserve">, </w:t>
      </w:r>
      <w:proofErr w:type="spellStart"/>
      <w:r>
        <w:t>Iub</w:t>
      </w:r>
      <w:proofErr w:type="spellEnd"/>
      <w:r>
        <w:t xml:space="preserve"> and </w:t>
      </w:r>
      <w:proofErr w:type="spellStart"/>
      <w:r>
        <w:t>Uu</w:t>
      </w:r>
      <w:proofErr w:type="spellEnd"/>
      <w:r>
        <w:t xml:space="preserve"> interfaces</w:t>
      </w:r>
    </w:p>
    <w:p w14:paraId="70264039" w14:textId="77777777" w:rsidR="004A4255" w:rsidRPr="00084DDA" w:rsidRDefault="004A4255" w:rsidP="004A4255">
      <w:pPr>
        <w:pStyle w:val="B3"/>
        <w:rPr>
          <w:lang w:val="fr-FR"/>
        </w:rPr>
      </w:pPr>
      <w:r w:rsidRPr="00084DDA">
        <w:rPr>
          <w:lang w:val="fr-FR"/>
        </w:rPr>
        <w:t>-</w:t>
      </w:r>
      <w:r w:rsidRPr="00084DDA">
        <w:rPr>
          <w:lang w:val="fr-FR"/>
        </w:rPr>
        <w:tab/>
        <w:t xml:space="preserve">BM-SC: </w:t>
      </w:r>
      <w:proofErr w:type="spellStart"/>
      <w:r w:rsidRPr="00084DDA">
        <w:rPr>
          <w:lang w:val="fr-FR"/>
        </w:rPr>
        <w:t>Gmb</w:t>
      </w:r>
      <w:proofErr w:type="spellEnd"/>
      <w:r w:rsidRPr="00084DDA">
        <w:rPr>
          <w:lang w:val="fr-FR"/>
        </w:rPr>
        <w:t xml:space="preserve"> interface</w:t>
      </w:r>
    </w:p>
    <w:p w14:paraId="067AB688" w14:textId="77777777" w:rsidR="004A4255" w:rsidRPr="00084DDA" w:rsidRDefault="004A4255" w:rsidP="004A4255">
      <w:pPr>
        <w:pStyle w:val="B10"/>
        <w:ind w:left="1135"/>
        <w:rPr>
          <w:lang w:val="fr-FR"/>
        </w:rPr>
      </w:pPr>
      <w:bookmarkStart w:id="4" w:name="_Hlk5031928"/>
      <w:r w:rsidRPr="00084DDA">
        <w:rPr>
          <w:lang w:val="fr-FR"/>
        </w:rPr>
        <w:t>-</w:t>
      </w:r>
      <w:r w:rsidRPr="00084DDA">
        <w:rPr>
          <w:lang w:val="fr-FR"/>
        </w:rPr>
        <w:tab/>
      </w:r>
      <w:proofErr w:type="spellStart"/>
      <w:r w:rsidRPr="00084DDA">
        <w:rPr>
          <w:lang w:val="fr-FR"/>
        </w:rPr>
        <w:t>eNB</w:t>
      </w:r>
      <w:proofErr w:type="spellEnd"/>
      <w:r w:rsidRPr="00084DDA">
        <w:rPr>
          <w:lang w:val="fr-FR"/>
        </w:rPr>
        <w:t xml:space="preserve">/en-gNB: S1-MME, X2, </w:t>
      </w:r>
      <w:proofErr w:type="spellStart"/>
      <w:r w:rsidRPr="00084DDA">
        <w:rPr>
          <w:lang w:val="fr-FR"/>
        </w:rPr>
        <w:t>Uu</w:t>
      </w:r>
      <w:proofErr w:type="spellEnd"/>
      <w:r w:rsidRPr="00084DDA">
        <w:rPr>
          <w:lang w:val="fr-FR"/>
        </w:rPr>
        <w:t>, F1-C, E1</w:t>
      </w:r>
      <w:bookmarkEnd w:id="4"/>
    </w:p>
    <w:p w14:paraId="2CB94192" w14:textId="77777777" w:rsidR="004A4255" w:rsidRDefault="004A4255" w:rsidP="004A4255">
      <w:pPr>
        <w:pStyle w:val="B3"/>
      </w:pPr>
      <w:r>
        <w:t>-</w:t>
      </w:r>
      <w:r>
        <w:tab/>
        <w:t>MME: S1-MME, S3, S6a, S10, S11, S13, N26</w:t>
      </w:r>
    </w:p>
    <w:p w14:paraId="5A15406D" w14:textId="77777777" w:rsidR="004A4255" w:rsidRDefault="004A4255" w:rsidP="004A4255">
      <w:pPr>
        <w:pStyle w:val="B3"/>
      </w:pPr>
      <w:r>
        <w:t>-</w:t>
      </w:r>
      <w:r>
        <w:tab/>
        <w:t>Serving Gateway: S4, S5, S8, S11</w:t>
      </w:r>
    </w:p>
    <w:p w14:paraId="7C556CE3" w14:textId="77777777" w:rsidR="004A4255" w:rsidRDefault="004A4255" w:rsidP="004A4255">
      <w:pPr>
        <w:pStyle w:val="B3"/>
      </w:pPr>
      <w:r>
        <w:t>-</w:t>
      </w:r>
      <w:r>
        <w:tab/>
        <w:t xml:space="preserve">PDN Gateway: S2a, S2b, S2c, S5, S6b, Gx, S8, </w:t>
      </w:r>
      <w:proofErr w:type="spellStart"/>
      <w:r>
        <w:t>SGi</w:t>
      </w:r>
      <w:proofErr w:type="spellEnd"/>
    </w:p>
    <w:p w14:paraId="743F31C1" w14:textId="77777777" w:rsidR="004A4255" w:rsidRDefault="004A4255" w:rsidP="004A4255">
      <w:pPr>
        <w:pStyle w:val="B3"/>
      </w:pPr>
      <w:r>
        <w:t>-</w:t>
      </w:r>
      <w:r>
        <w:tab/>
        <w:t>AUSF: N12, N13</w:t>
      </w:r>
    </w:p>
    <w:p w14:paraId="3764AB88" w14:textId="6EA2259C" w:rsidR="004A4255" w:rsidRDefault="004A4255" w:rsidP="004A4255">
      <w:pPr>
        <w:pStyle w:val="B3"/>
      </w:pPr>
      <w:r>
        <w:t>-</w:t>
      </w:r>
      <w:r>
        <w:tab/>
        <w:t>AMF: N1, N2, N8, N11, N12, N14, N15, N20, N22, N26</w:t>
      </w:r>
      <w:ins w:id="5" w:author="Siva Swaminathan Rev1" w:date="2024-01-31T11:41:00Z">
        <w:r w:rsidR="003E7C45">
          <w:t>, N41, N42</w:t>
        </w:r>
      </w:ins>
    </w:p>
    <w:p w14:paraId="2C1541F8" w14:textId="77777777" w:rsidR="004A4255" w:rsidRDefault="004A4255" w:rsidP="004A4255">
      <w:pPr>
        <w:pStyle w:val="B3"/>
      </w:pPr>
      <w:r>
        <w:t>-</w:t>
      </w:r>
      <w:r>
        <w:tab/>
        <w:t>NEF: N29, N30, N33</w:t>
      </w:r>
    </w:p>
    <w:p w14:paraId="46909E76" w14:textId="77777777" w:rsidR="004A4255" w:rsidRDefault="004A4255" w:rsidP="004A4255">
      <w:pPr>
        <w:pStyle w:val="B3"/>
      </w:pPr>
      <w:r>
        <w:t>-</w:t>
      </w:r>
      <w:r>
        <w:tab/>
        <w:t>NRF: N27</w:t>
      </w:r>
    </w:p>
    <w:p w14:paraId="351BE6C4" w14:textId="77777777" w:rsidR="004A4255" w:rsidRDefault="004A4255" w:rsidP="004A4255">
      <w:pPr>
        <w:pStyle w:val="B3"/>
      </w:pPr>
      <w:r>
        <w:t>-</w:t>
      </w:r>
      <w:r>
        <w:tab/>
        <w:t>NSSF: N22, N31</w:t>
      </w:r>
    </w:p>
    <w:p w14:paraId="0A70B523" w14:textId="77777777" w:rsidR="004A4255" w:rsidRDefault="004A4255" w:rsidP="004A4255">
      <w:pPr>
        <w:pStyle w:val="B3"/>
      </w:pPr>
      <w:r>
        <w:t>-</w:t>
      </w:r>
      <w:r>
        <w:tab/>
        <w:t>PCF: N5, N7, N15</w:t>
      </w:r>
      <w:ins w:id="6" w:author="Siva Swaminathan" w:date="2024-01-05T13:57:00Z">
        <w:r>
          <w:t>, N28</w:t>
        </w:r>
      </w:ins>
    </w:p>
    <w:p w14:paraId="20E1C194" w14:textId="595A509D" w:rsidR="004A4255" w:rsidRDefault="004A4255" w:rsidP="004A4255">
      <w:pPr>
        <w:pStyle w:val="B3"/>
      </w:pPr>
      <w:r>
        <w:t>-</w:t>
      </w:r>
      <w:r>
        <w:tab/>
        <w:t>SMF: N4, N7, N10, N11, N16, N16a, N38, S5-C</w:t>
      </w:r>
      <w:ins w:id="7" w:author="Siva Swaminathan Rev1" w:date="2024-01-31T11:41:00Z">
        <w:r w:rsidR="003E7C45">
          <w:t>, N40</w:t>
        </w:r>
      </w:ins>
    </w:p>
    <w:p w14:paraId="0FCC17A5" w14:textId="77777777" w:rsidR="004A4255" w:rsidRDefault="004A4255" w:rsidP="004A4255">
      <w:pPr>
        <w:pStyle w:val="B3"/>
      </w:pPr>
      <w:r>
        <w:t>-</w:t>
      </w:r>
      <w:r>
        <w:tab/>
        <w:t>SMSF: N20, N21</w:t>
      </w:r>
    </w:p>
    <w:p w14:paraId="23B3D65B" w14:textId="77777777" w:rsidR="004A4255" w:rsidRDefault="004A4255" w:rsidP="004A4255">
      <w:pPr>
        <w:pStyle w:val="B3"/>
      </w:pPr>
      <w:r>
        <w:t>-</w:t>
      </w:r>
      <w:r>
        <w:tab/>
        <w:t>UDM: N8, N10, N13, N21, NU1</w:t>
      </w:r>
    </w:p>
    <w:p w14:paraId="45332A7D" w14:textId="77777777" w:rsidR="004A4255" w:rsidRDefault="004A4255" w:rsidP="004A4255">
      <w:pPr>
        <w:pStyle w:val="B3"/>
      </w:pPr>
      <w:r>
        <w:t>-</w:t>
      </w:r>
      <w:r>
        <w:tab/>
        <w:t>UPF: N4</w:t>
      </w:r>
    </w:p>
    <w:p w14:paraId="56F1D78C" w14:textId="77777777" w:rsidR="004A4255" w:rsidRPr="00CC2A3B" w:rsidRDefault="004A4255" w:rsidP="004A4255">
      <w:pPr>
        <w:pStyle w:val="B3"/>
      </w:pPr>
      <w:r w:rsidRPr="00CC2A3B">
        <w:t>-</w:t>
      </w:r>
      <w:r w:rsidRPr="00CC2A3B">
        <w:tab/>
        <w:t>AF: N5, N33</w:t>
      </w:r>
    </w:p>
    <w:p w14:paraId="16E70368" w14:textId="77777777" w:rsidR="004A4255" w:rsidRPr="00893A0F" w:rsidRDefault="004A4255" w:rsidP="004A4255">
      <w:pPr>
        <w:pStyle w:val="B3"/>
        <w:rPr>
          <w:lang w:val="sv-SE"/>
        </w:rPr>
      </w:pPr>
      <w:r w:rsidRPr="00893A0F">
        <w:rPr>
          <w:lang w:val="sv-SE"/>
        </w:rPr>
        <w:tab/>
      </w:r>
      <w:proofErr w:type="spellStart"/>
      <w:r w:rsidRPr="00893A0F">
        <w:rPr>
          <w:lang w:val="sv-SE"/>
        </w:rPr>
        <w:t>ng-eNB</w:t>
      </w:r>
      <w:proofErr w:type="spellEnd"/>
      <w:r w:rsidRPr="00893A0F">
        <w:rPr>
          <w:lang w:val="sv-SE"/>
        </w:rPr>
        <w:t xml:space="preserve">: NG-C, </w:t>
      </w:r>
      <w:proofErr w:type="spellStart"/>
      <w:r w:rsidRPr="00893A0F">
        <w:rPr>
          <w:lang w:val="sv-SE"/>
        </w:rPr>
        <w:t>Xn</w:t>
      </w:r>
      <w:proofErr w:type="spellEnd"/>
      <w:r w:rsidRPr="00893A0F">
        <w:rPr>
          <w:lang w:val="sv-SE"/>
        </w:rPr>
        <w:t xml:space="preserve">-C, </w:t>
      </w:r>
      <w:proofErr w:type="spellStart"/>
      <w:r w:rsidRPr="00893A0F">
        <w:rPr>
          <w:lang w:val="sv-SE"/>
        </w:rPr>
        <w:t>Uu</w:t>
      </w:r>
      <w:proofErr w:type="spellEnd"/>
    </w:p>
    <w:p w14:paraId="377A75B0" w14:textId="77777777" w:rsidR="004A4255" w:rsidRPr="00893A0F" w:rsidRDefault="004A4255" w:rsidP="004A4255">
      <w:pPr>
        <w:pStyle w:val="B10"/>
        <w:ind w:left="1135"/>
        <w:rPr>
          <w:lang w:val="sv-SE"/>
        </w:rPr>
      </w:pPr>
      <w:r w:rsidRPr="00893A0F">
        <w:rPr>
          <w:lang w:val="sv-SE"/>
        </w:rPr>
        <w:t>-</w:t>
      </w:r>
      <w:r w:rsidRPr="00893A0F">
        <w:rPr>
          <w:lang w:val="sv-SE"/>
        </w:rPr>
        <w:tab/>
        <w:t xml:space="preserve">gNB-CU-CP: NG-C, </w:t>
      </w:r>
      <w:proofErr w:type="spellStart"/>
      <w:r w:rsidRPr="00893A0F">
        <w:rPr>
          <w:lang w:val="sv-SE"/>
        </w:rPr>
        <w:t>Xn</w:t>
      </w:r>
      <w:proofErr w:type="spellEnd"/>
      <w:r w:rsidRPr="00893A0F">
        <w:rPr>
          <w:lang w:val="sv-SE"/>
        </w:rPr>
        <w:t xml:space="preserve">-C, </w:t>
      </w:r>
      <w:proofErr w:type="spellStart"/>
      <w:r w:rsidRPr="00893A0F">
        <w:rPr>
          <w:lang w:val="sv-SE"/>
        </w:rPr>
        <w:t>Uu</w:t>
      </w:r>
      <w:proofErr w:type="spellEnd"/>
      <w:r w:rsidRPr="00893A0F">
        <w:rPr>
          <w:lang w:val="sv-SE"/>
        </w:rPr>
        <w:t>, F1-C, E1, X2-C</w:t>
      </w:r>
    </w:p>
    <w:p w14:paraId="7001B0A9" w14:textId="77777777" w:rsidR="004A4255" w:rsidRPr="005565FB" w:rsidRDefault="004A4255" w:rsidP="004A4255">
      <w:pPr>
        <w:pStyle w:val="B10"/>
        <w:ind w:left="1135"/>
        <w:rPr>
          <w:lang w:val="sv-SE"/>
        </w:rPr>
      </w:pPr>
      <w:r w:rsidRPr="005565FB">
        <w:rPr>
          <w:lang w:val="sv-SE"/>
        </w:rPr>
        <w:t>-</w:t>
      </w:r>
      <w:r w:rsidRPr="005565FB">
        <w:rPr>
          <w:lang w:val="sv-SE"/>
        </w:rPr>
        <w:tab/>
        <w:t>gNB-CU-UP: E1</w:t>
      </w:r>
    </w:p>
    <w:p w14:paraId="0BE3276D" w14:textId="77777777" w:rsidR="004A4255" w:rsidRPr="00893A0F" w:rsidRDefault="004A4255" w:rsidP="004A4255">
      <w:pPr>
        <w:pStyle w:val="B10"/>
        <w:ind w:left="1135"/>
        <w:rPr>
          <w:lang w:val="sv-SE"/>
        </w:rPr>
      </w:pPr>
      <w:r w:rsidRPr="005565FB">
        <w:rPr>
          <w:lang w:val="sv-SE"/>
        </w:rPr>
        <w:t>-</w:t>
      </w:r>
      <w:r w:rsidRPr="005565FB">
        <w:rPr>
          <w:lang w:val="sv-SE"/>
        </w:rPr>
        <w:tab/>
        <w:t>gNB-DU: F1-C</w:t>
      </w:r>
    </w:p>
    <w:p w14:paraId="246C46F5" w14:textId="77777777" w:rsidR="004A4255" w:rsidRDefault="004A4255" w:rsidP="004A4255">
      <w:r>
        <w:t>-</w:t>
      </w:r>
      <w:r>
        <w:tab/>
        <w:t>A unique ID within a Trace Session shall be generated for each Trace Recording Session. This is called the Trace Recording Session Reference.</w:t>
      </w:r>
    </w:p>
    <w:p w14:paraId="68EAEDFB" w14:textId="77777777" w:rsidR="004A4255" w:rsidRDefault="004A4255" w:rsidP="004A4255">
      <w:r>
        <w:t xml:space="preserve">The </w:t>
      </w:r>
      <w:proofErr w:type="gramStart"/>
      <w:r>
        <w:t>high level</w:t>
      </w:r>
      <w:proofErr w:type="gramEnd"/>
      <w:r>
        <w:t xml:space="preserve"> requirements for Trace data applicable for Signalling Based Activation/Deactivation for Service Level Tracing for IMS, are as follows:</w:t>
      </w:r>
    </w:p>
    <w:p w14:paraId="17B8B33E" w14:textId="77777777" w:rsidR="004A4255" w:rsidRDefault="004A4255" w:rsidP="004A4255">
      <w:r>
        <w:t>-</w:t>
      </w:r>
      <w:r>
        <w:tab/>
        <w:t xml:space="preserve">In the context of Service Level Tracing for IMS Trace records </w:t>
      </w:r>
      <w:proofErr w:type="gramStart"/>
      <w:r>
        <w:t>have to</w:t>
      </w:r>
      <w:proofErr w:type="gramEnd"/>
      <w:r>
        <w:t xml:space="preserve"> contain Information Elements or signalling messages or end user visible event from control signalling and/or the characteristics of the user data. The following list contains the IMS NEs and the Traceable interfaces in the NEs where tracing is needed:</w:t>
      </w:r>
    </w:p>
    <w:p w14:paraId="23C10B12" w14:textId="77777777" w:rsidR="004A4255" w:rsidRDefault="004A4255" w:rsidP="004A4255">
      <w:pPr>
        <w:pStyle w:val="B3"/>
      </w:pPr>
      <w:r>
        <w:t>-</w:t>
      </w:r>
      <w:r>
        <w:tab/>
        <w:t xml:space="preserve">HSS: Sh and </w:t>
      </w:r>
      <w:proofErr w:type="spellStart"/>
      <w:r>
        <w:t>Cx</w:t>
      </w:r>
      <w:proofErr w:type="spellEnd"/>
      <w:r>
        <w:t xml:space="preserve"> interfaces and location and subscription information;</w:t>
      </w:r>
    </w:p>
    <w:p w14:paraId="3FD27832" w14:textId="77777777" w:rsidR="004A4255" w:rsidRDefault="004A4255" w:rsidP="004A4255">
      <w:pPr>
        <w:pStyle w:val="B3"/>
      </w:pPr>
      <w:r>
        <w:t>-</w:t>
      </w:r>
      <w:r>
        <w:tab/>
        <w:t>S-CSCF: ISC, Mw, Mg, Mr and Mi interfaces;</w:t>
      </w:r>
    </w:p>
    <w:p w14:paraId="0859FB05" w14:textId="77777777" w:rsidR="004A4255" w:rsidRDefault="004A4255" w:rsidP="004A4255">
      <w:pPr>
        <w:pStyle w:val="B3"/>
      </w:pPr>
      <w:r>
        <w:t>-</w:t>
      </w:r>
      <w:r>
        <w:tab/>
        <w:t>P-CSCF: Gm and Go interfaces;</w:t>
      </w:r>
    </w:p>
    <w:p w14:paraId="7EFFB505" w14:textId="77777777" w:rsidR="004A4255" w:rsidRDefault="004A4255" w:rsidP="004A4255">
      <w:pPr>
        <w:pStyle w:val="B3"/>
      </w:pPr>
      <w:r>
        <w:t>-</w:t>
      </w:r>
      <w:r>
        <w:tab/>
        <w:t xml:space="preserve">I-CSCF: Mw and </w:t>
      </w:r>
      <w:proofErr w:type="spellStart"/>
      <w:r>
        <w:t>Cx</w:t>
      </w:r>
      <w:proofErr w:type="spellEnd"/>
      <w:r>
        <w:t xml:space="preserve"> interfaces;</w:t>
      </w:r>
    </w:p>
    <w:p w14:paraId="32D08896" w14:textId="77777777" w:rsidR="004A4255" w:rsidRDefault="004A4255" w:rsidP="004A4255">
      <w:pPr>
        <w:pStyle w:val="B3"/>
      </w:pPr>
      <w:r>
        <w:t>-</w:t>
      </w:r>
      <w:r>
        <w:tab/>
        <w:t>SIP AS: ISC interface;</w:t>
      </w:r>
    </w:p>
    <w:p w14:paraId="0514C16E" w14:textId="77777777" w:rsidR="004A4255" w:rsidRDefault="004A4255" w:rsidP="004A4255">
      <w:pPr>
        <w:pStyle w:val="B3"/>
      </w:pPr>
      <w:r>
        <w:t>-</w:t>
      </w:r>
      <w:r>
        <w:tab/>
        <w:t>MRF: Mr interfaces;</w:t>
      </w:r>
    </w:p>
    <w:p w14:paraId="084D51C3" w14:textId="77777777" w:rsidR="004A4255" w:rsidRDefault="004A4255" w:rsidP="004A4255">
      <w:pPr>
        <w:pStyle w:val="B3"/>
        <w:rPr>
          <w:lang w:val="de-DE"/>
        </w:rPr>
      </w:pPr>
      <w:r>
        <w:rPr>
          <w:lang w:val="de-DE"/>
        </w:rPr>
        <w:t>-</w:t>
      </w:r>
      <w:r>
        <w:rPr>
          <w:lang w:val="de-DE"/>
        </w:rPr>
        <w:tab/>
        <w:t xml:space="preserve">MGCF: Mg </w:t>
      </w:r>
      <w:proofErr w:type="spellStart"/>
      <w:r>
        <w:rPr>
          <w:lang w:val="de-DE"/>
        </w:rPr>
        <w:t>interfaces</w:t>
      </w:r>
      <w:proofErr w:type="spellEnd"/>
      <w:r>
        <w:rPr>
          <w:lang w:val="de-DE"/>
        </w:rPr>
        <w:t>;</w:t>
      </w:r>
    </w:p>
    <w:p w14:paraId="19464D2E" w14:textId="77777777" w:rsidR="004A4255" w:rsidRDefault="004A4255" w:rsidP="004A4255">
      <w:pPr>
        <w:pStyle w:val="B3"/>
        <w:rPr>
          <w:lang w:val="de-DE"/>
        </w:rPr>
      </w:pPr>
      <w:r>
        <w:rPr>
          <w:lang w:val="de-DE"/>
        </w:rPr>
        <w:t>-</w:t>
      </w:r>
      <w:r>
        <w:rPr>
          <w:lang w:val="de-DE"/>
        </w:rPr>
        <w:tab/>
        <w:t xml:space="preserve">BGCF: Mi </w:t>
      </w:r>
      <w:proofErr w:type="spellStart"/>
      <w:r>
        <w:rPr>
          <w:lang w:val="de-DE"/>
        </w:rPr>
        <w:t>interfaces</w:t>
      </w:r>
      <w:proofErr w:type="spellEnd"/>
      <w:r>
        <w:rPr>
          <w:lang w:val="de-DE"/>
        </w:rPr>
        <w:t>;</w:t>
      </w:r>
    </w:p>
    <w:p w14:paraId="390B9F0D" w14:textId="77777777" w:rsidR="004A4255" w:rsidRDefault="004A4255" w:rsidP="004A4255">
      <w:pPr>
        <w:numPr>
          <w:ilvl w:val="0"/>
          <w:numId w:val="16"/>
        </w:numPr>
      </w:pPr>
      <w:r>
        <w:t>A unique ID within a Trace Session shall be generated for each Trace Recording Session. This is called the Trace Recording Session Reference. In the context of Service Level Tracing for IMS the Trace Recording Session shall be unique across all IMS NEs within a PLMN.</w:t>
      </w:r>
    </w:p>
    <w:p w14:paraId="0DE17830" w14:textId="77777777" w:rsidR="004A4255" w:rsidRDefault="004A4255" w:rsidP="004A4255">
      <w:r>
        <w:t>Changes to existing NEs and interfaces above may be required. These changes would be dependent upon various 3GPP working groups and possibly other non-3GPP industry groups for completion of Trace Session Activation/Deactivation.</w:t>
      </w:r>
    </w:p>
    <w:p w14:paraId="1190A9B6" w14:textId="1DCC8156" w:rsidR="004A3AEF" w:rsidRDefault="004A4255" w:rsidP="004A4255">
      <w:r>
        <w:t>For a detailed description of NEs and interfaces above see 3GPP TS 23.002 [4].</w:t>
      </w:r>
    </w:p>
    <w:p w14:paraId="393E0B95" w14:textId="77777777" w:rsidR="00D268E1" w:rsidRPr="002930BA" w:rsidRDefault="00D268E1" w:rsidP="002930BA"/>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bookmarkEnd w:id="0"/>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8"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9"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1" w15:restartNumberingAfterBreak="0">
    <w:nsid w:val="6FC95198"/>
    <w:multiLevelType w:val="hybridMultilevel"/>
    <w:tmpl w:val="0E10F436"/>
    <w:lvl w:ilvl="0" w:tplc="9F9CC176">
      <w:numFmt w:val="bullet"/>
      <w:lvlText w:val="-"/>
      <w:lvlJc w:val="left"/>
      <w:pPr>
        <w:tabs>
          <w:tab w:val="num" w:pos="689"/>
        </w:tabs>
        <w:ind w:left="689" w:hanging="360"/>
      </w:pPr>
      <w:rPr>
        <w:rFonts w:ascii="Times New Roman" w:eastAsia="Times New Roman" w:hAnsi="Times New Roman" w:cs="Times New Roman"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81463819">
    <w:abstractNumId w:val="2"/>
  </w:num>
  <w:num w:numId="2" w16cid:durableId="1729256323">
    <w:abstractNumId w:val="1"/>
  </w:num>
  <w:num w:numId="3" w16cid:durableId="1843622786">
    <w:abstractNumId w:val="0"/>
  </w:num>
  <w:num w:numId="4" w16cid:durableId="1317761023">
    <w:abstractNumId w:val="5"/>
  </w:num>
  <w:num w:numId="5" w16cid:durableId="634333680">
    <w:abstractNumId w:val="3"/>
  </w:num>
  <w:num w:numId="6" w16cid:durableId="1973562441">
    <w:abstractNumId w:val="8"/>
  </w:num>
  <w:num w:numId="7" w16cid:durableId="750539691">
    <w:abstractNumId w:val="10"/>
  </w:num>
  <w:num w:numId="8" w16cid:durableId="1991127076">
    <w:abstractNumId w:val="15"/>
  </w:num>
  <w:num w:numId="9" w16cid:durableId="469981812">
    <w:abstractNumId w:val="13"/>
  </w:num>
  <w:num w:numId="10" w16cid:durableId="1646425483">
    <w:abstractNumId w:val="7"/>
  </w:num>
  <w:num w:numId="11" w16cid:durableId="1183209711">
    <w:abstractNumId w:val="14"/>
  </w:num>
  <w:num w:numId="12" w16cid:durableId="3090633">
    <w:abstractNumId w:val="4"/>
  </w:num>
  <w:num w:numId="13" w16cid:durableId="1259173593">
    <w:abstractNumId w:val="6"/>
  </w:num>
  <w:num w:numId="14" w16cid:durableId="1309747321">
    <w:abstractNumId w:val="9"/>
  </w:num>
  <w:num w:numId="15" w16cid:durableId="1238662434">
    <w:abstractNumId w:val="12"/>
  </w:num>
  <w:num w:numId="16" w16cid:durableId="460731289">
    <w:abstractNumId w:val="1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iva Swaminathan Rev1">
    <w15:presenceInfo w15:providerId="None" w15:userId="Siva Swaminathan Rev1"/>
  </w15:person>
  <w15:person w15:author="Siva Swaminathan">
    <w15:presenceInfo w15:providerId="None" w15:userId="Siva Swami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13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131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kwNagFTMtGjLQAAAA=="/>
  </w:docVars>
  <w:rsids>
    <w:rsidRoot w:val="00022E4A"/>
    <w:rsid w:val="00022E4A"/>
    <w:rsid w:val="00026279"/>
    <w:rsid w:val="000343C4"/>
    <w:rsid w:val="00046D7A"/>
    <w:rsid w:val="00051D96"/>
    <w:rsid w:val="00057294"/>
    <w:rsid w:val="000604C6"/>
    <w:rsid w:val="00083058"/>
    <w:rsid w:val="0009103B"/>
    <w:rsid w:val="000A6394"/>
    <w:rsid w:val="000B1D70"/>
    <w:rsid w:val="000B4904"/>
    <w:rsid w:val="000B7F42"/>
    <w:rsid w:val="000B7FED"/>
    <w:rsid w:val="000C038A"/>
    <w:rsid w:val="000C305B"/>
    <w:rsid w:val="000C48EC"/>
    <w:rsid w:val="000C6598"/>
    <w:rsid w:val="000C6ED0"/>
    <w:rsid w:val="000D44B3"/>
    <w:rsid w:val="000E014D"/>
    <w:rsid w:val="000E0D19"/>
    <w:rsid w:val="000E2A0B"/>
    <w:rsid w:val="000F6F84"/>
    <w:rsid w:val="0010042D"/>
    <w:rsid w:val="00130928"/>
    <w:rsid w:val="00132C6D"/>
    <w:rsid w:val="00145D43"/>
    <w:rsid w:val="00155714"/>
    <w:rsid w:val="00171C28"/>
    <w:rsid w:val="001876DE"/>
    <w:rsid w:val="00190348"/>
    <w:rsid w:val="00191AAD"/>
    <w:rsid w:val="00192C46"/>
    <w:rsid w:val="001A08B3"/>
    <w:rsid w:val="001A7B60"/>
    <w:rsid w:val="001B06FA"/>
    <w:rsid w:val="001B52F0"/>
    <w:rsid w:val="001B7A65"/>
    <w:rsid w:val="001C09E9"/>
    <w:rsid w:val="001C4BF6"/>
    <w:rsid w:val="001E293E"/>
    <w:rsid w:val="001E319F"/>
    <w:rsid w:val="001E41F3"/>
    <w:rsid w:val="001E5918"/>
    <w:rsid w:val="001F1335"/>
    <w:rsid w:val="00201B85"/>
    <w:rsid w:val="00214AAD"/>
    <w:rsid w:val="00215C8E"/>
    <w:rsid w:val="00223C83"/>
    <w:rsid w:val="00224A15"/>
    <w:rsid w:val="00251223"/>
    <w:rsid w:val="00255143"/>
    <w:rsid w:val="00255E9D"/>
    <w:rsid w:val="0026004D"/>
    <w:rsid w:val="00261E79"/>
    <w:rsid w:val="002640DD"/>
    <w:rsid w:val="00275D12"/>
    <w:rsid w:val="00284FEB"/>
    <w:rsid w:val="00285DF5"/>
    <w:rsid w:val="002860C4"/>
    <w:rsid w:val="002930BA"/>
    <w:rsid w:val="002B5741"/>
    <w:rsid w:val="002C012C"/>
    <w:rsid w:val="002C2DFA"/>
    <w:rsid w:val="002E472E"/>
    <w:rsid w:val="002E5332"/>
    <w:rsid w:val="002F5BEA"/>
    <w:rsid w:val="003012F4"/>
    <w:rsid w:val="00305409"/>
    <w:rsid w:val="0031643B"/>
    <w:rsid w:val="00321039"/>
    <w:rsid w:val="003221D4"/>
    <w:rsid w:val="00322C0A"/>
    <w:rsid w:val="0034108E"/>
    <w:rsid w:val="003520FF"/>
    <w:rsid w:val="00354D14"/>
    <w:rsid w:val="00360689"/>
    <w:rsid w:val="003609EF"/>
    <w:rsid w:val="0036231A"/>
    <w:rsid w:val="00365762"/>
    <w:rsid w:val="003718FC"/>
    <w:rsid w:val="00374DD4"/>
    <w:rsid w:val="003A49CB"/>
    <w:rsid w:val="003B09D6"/>
    <w:rsid w:val="003E1A36"/>
    <w:rsid w:val="003E7C45"/>
    <w:rsid w:val="00410371"/>
    <w:rsid w:val="00413B3F"/>
    <w:rsid w:val="004242F1"/>
    <w:rsid w:val="00435CB4"/>
    <w:rsid w:val="004457C2"/>
    <w:rsid w:val="0046130F"/>
    <w:rsid w:val="004621C6"/>
    <w:rsid w:val="0049796F"/>
    <w:rsid w:val="004A3AEF"/>
    <w:rsid w:val="004A4255"/>
    <w:rsid w:val="004A52C6"/>
    <w:rsid w:val="004B4280"/>
    <w:rsid w:val="004B75B7"/>
    <w:rsid w:val="004D1D31"/>
    <w:rsid w:val="004F2F65"/>
    <w:rsid w:val="005009D9"/>
    <w:rsid w:val="005070B4"/>
    <w:rsid w:val="00507C9E"/>
    <w:rsid w:val="00513C4E"/>
    <w:rsid w:val="0051580D"/>
    <w:rsid w:val="00547111"/>
    <w:rsid w:val="00586548"/>
    <w:rsid w:val="00592D74"/>
    <w:rsid w:val="00596B08"/>
    <w:rsid w:val="005A4DD1"/>
    <w:rsid w:val="005B5035"/>
    <w:rsid w:val="005D4517"/>
    <w:rsid w:val="005D4D82"/>
    <w:rsid w:val="005D6EAF"/>
    <w:rsid w:val="005E2C44"/>
    <w:rsid w:val="006130A0"/>
    <w:rsid w:val="00621188"/>
    <w:rsid w:val="006257ED"/>
    <w:rsid w:val="00640696"/>
    <w:rsid w:val="00640F00"/>
    <w:rsid w:val="006457FE"/>
    <w:rsid w:val="00654ADB"/>
    <w:rsid w:val="0065500E"/>
    <w:rsid w:val="0065536E"/>
    <w:rsid w:val="00665C47"/>
    <w:rsid w:val="006815C8"/>
    <w:rsid w:val="0068622F"/>
    <w:rsid w:val="00695808"/>
    <w:rsid w:val="006A0156"/>
    <w:rsid w:val="006A2EAA"/>
    <w:rsid w:val="006B46FB"/>
    <w:rsid w:val="006C119B"/>
    <w:rsid w:val="006C31D7"/>
    <w:rsid w:val="006D2350"/>
    <w:rsid w:val="006E21FB"/>
    <w:rsid w:val="007262C1"/>
    <w:rsid w:val="00734B4B"/>
    <w:rsid w:val="00737D44"/>
    <w:rsid w:val="00762327"/>
    <w:rsid w:val="00771112"/>
    <w:rsid w:val="00785599"/>
    <w:rsid w:val="00792342"/>
    <w:rsid w:val="007977A8"/>
    <w:rsid w:val="007B512A"/>
    <w:rsid w:val="007B5B05"/>
    <w:rsid w:val="007C2097"/>
    <w:rsid w:val="007D06B8"/>
    <w:rsid w:val="007D6A07"/>
    <w:rsid w:val="007F152C"/>
    <w:rsid w:val="007F7259"/>
    <w:rsid w:val="008040A8"/>
    <w:rsid w:val="00811813"/>
    <w:rsid w:val="00821028"/>
    <w:rsid w:val="008279FA"/>
    <w:rsid w:val="008374B9"/>
    <w:rsid w:val="00847138"/>
    <w:rsid w:val="00847305"/>
    <w:rsid w:val="00847CAF"/>
    <w:rsid w:val="008626E7"/>
    <w:rsid w:val="00867AB2"/>
    <w:rsid w:val="00870EE7"/>
    <w:rsid w:val="00880A55"/>
    <w:rsid w:val="008863B9"/>
    <w:rsid w:val="00886DF3"/>
    <w:rsid w:val="008A45A6"/>
    <w:rsid w:val="008B2240"/>
    <w:rsid w:val="008B7764"/>
    <w:rsid w:val="008D39FE"/>
    <w:rsid w:val="008E06AC"/>
    <w:rsid w:val="008F3789"/>
    <w:rsid w:val="008F686C"/>
    <w:rsid w:val="00901609"/>
    <w:rsid w:val="00904947"/>
    <w:rsid w:val="00913B1C"/>
    <w:rsid w:val="009148DE"/>
    <w:rsid w:val="00925EA3"/>
    <w:rsid w:val="00941E30"/>
    <w:rsid w:val="00960EFF"/>
    <w:rsid w:val="009777D9"/>
    <w:rsid w:val="00980839"/>
    <w:rsid w:val="00982622"/>
    <w:rsid w:val="00991B88"/>
    <w:rsid w:val="009A4AE6"/>
    <w:rsid w:val="009A5753"/>
    <w:rsid w:val="009A579D"/>
    <w:rsid w:val="009B7749"/>
    <w:rsid w:val="009D4DEE"/>
    <w:rsid w:val="009E0141"/>
    <w:rsid w:val="009E3297"/>
    <w:rsid w:val="009F4F46"/>
    <w:rsid w:val="009F734F"/>
    <w:rsid w:val="00A1069F"/>
    <w:rsid w:val="00A22463"/>
    <w:rsid w:val="00A235AB"/>
    <w:rsid w:val="00A246B6"/>
    <w:rsid w:val="00A43D34"/>
    <w:rsid w:val="00A47E70"/>
    <w:rsid w:val="00A50CF0"/>
    <w:rsid w:val="00A6033D"/>
    <w:rsid w:val="00A6614B"/>
    <w:rsid w:val="00A7671C"/>
    <w:rsid w:val="00A9156D"/>
    <w:rsid w:val="00AA2CBC"/>
    <w:rsid w:val="00AA66DD"/>
    <w:rsid w:val="00AA7BC5"/>
    <w:rsid w:val="00AA7BC8"/>
    <w:rsid w:val="00AC5820"/>
    <w:rsid w:val="00AD0E50"/>
    <w:rsid w:val="00AD1CD8"/>
    <w:rsid w:val="00AE5DD8"/>
    <w:rsid w:val="00B03C69"/>
    <w:rsid w:val="00B10FE2"/>
    <w:rsid w:val="00B13F88"/>
    <w:rsid w:val="00B258BB"/>
    <w:rsid w:val="00B32598"/>
    <w:rsid w:val="00B427F1"/>
    <w:rsid w:val="00B44C71"/>
    <w:rsid w:val="00B63291"/>
    <w:rsid w:val="00B6795B"/>
    <w:rsid w:val="00B67B97"/>
    <w:rsid w:val="00B83302"/>
    <w:rsid w:val="00B87FB1"/>
    <w:rsid w:val="00B91531"/>
    <w:rsid w:val="00B968C8"/>
    <w:rsid w:val="00BA01EF"/>
    <w:rsid w:val="00BA3EC5"/>
    <w:rsid w:val="00BA51D9"/>
    <w:rsid w:val="00BB5DFC"/>
    <w:rsid w:val="00BB7B5A"/>
    <w:rsid w:val="00BC2A43"/>
    <w:rsid w:val="00BD279D"/>
    <w:rsid w:val="00BD6BB8"/>
    <w:rsid w:val="00BF128E"/>
    <w:rsid w:val="00BF12D0"/>
    <w:rsid w:val="00BF27A2"/>
    <w:rsid w:val="00C03AC2"/>
    <w:rsid w:val="00C12D8A"/>
    <w:rsid w:val="00C17B1E"/>
    <w:rsid w:val="00C21F50"/>
    <w:rsid w:val="00C471E4"/>
    <w:rsid w:val="00C53622"/>
    <w:rsid w:val="00C60D7F"/>
    <w:rsid w:val="00C66BA2"/>
    <w:rsid w:val="00C66D4A"/>
    <w:rsid w:val="00C9224F"/>
    <w:rsid w:val="00C95985"/>
    <w:rsid w:val="00CC5026"/>
    <w:rsid w:val="00CC68D0"/>
    <w:rsid w:val="00CE7A8C"/>
    <w:rsid w:val="00CF3553"/>
    <w:rsid w:val="00CF5C18"/>
    <w:rsid w:val="00D03F9A"/>
    <w:rsid w:val="00D06D51"/>
    <w:rsid w:val="00D15BCE"/>
    <w:rsid w:val="00D204A5"/>
    <w:rsid w:val="00D21B8A"/>
    <w:rsid w:val="00D24991"/>
    <w:rsid w:val="00D268E1"/>
    <w:rsid w:val="00D36646"/>
    <w:rsid w:val="00D50255"/>
    <w:rsid w:val="00D53C66"/>
    <w:rsid w:val="00D54E8F"/>
    <w:rsid w:val="00D57ACA"/>
    <w:rsid w:val="00D6143C"/>
    <w:rsid w:val="00D66520"/>
    <w:rsid w:val="00D90B4E"/>
    <w:rsid w:val="00D921BE"/>
    <w:rsid w:val="00DA009A"/>
    <w:rsid w:val="00DA17F4"/>
    <w:rsid w:val="00DA42B9"/>
    <w:rsid w:val="00DD3245"/>
    <w:rsid w:val="00DE34CF"/>
    <w:rsid w:val="00DE3A72"/>
    <w:rsid w:val="00E054E2"/>
    <w:rsid w:val="00E12566"/>
    <w:rsid w:val="00E13F3D"/>
    <w:rsid w:val="00E16FAA"/>
    <w:rsid w:val="00E20B0F"/>
    <w:rsid w:val="00E226A8"/>
    <w:rsid w:val="00E22F3D"/>
    <w:rsid w:val="00E34898"/>
    <w:rsid w:val="00E432AA"/>
    <w:rsid w:val="00E546BA"/>
    <w:rsid w:val="00E555CF"/>
    <w:rsid w:val="00E6106E"/>
    <w:rsid w:val="00E85395"/>
    <w:rsid w:val="00E85F47"/>
    <w:rsid w:val="00E90214"/>
    <w:rsid w:val="00E909C5"/>
    <w:rsid w:val="00EA2981"/>
    <w:rsid w:val="00EB09B7"/>
    <w:rsid w:val="00EB715B"/>
    <w:rsid w:val="00ED7453"/>
    <w:rsid w:val="00EE076A"/>
    <w:rsid w:val="00EE7D7C"/>
    <w:rsid w:val="00F020AD"/>
    <w:rsid w:val="00F21B1B"/>
    <w:rsid w:val="00F22A74"/>
    <w:rsid w:val="00F241AD"/>
    <w:rsid w:val="00F25D98"/>
    <w:rsid w:val="00F300FB"/>
    <w:rsid w:val="00F354E8"/>
    <w:rsid w:val="00F36522"/>
    <w:rsid w:val="00F5569A"/>
    <w:rsid w:val="00F64EC4"/>
    <w:rsid w:val="00F64F2C"/>
    <w:rsid w:val="00FB6386"/>
    <w:rsid w:val="00FB7C93"/>
    <w:rsid w:val="00FD107E"/>
    <w:rsid w:val="00FD37F1"/>
    <w:rsid w:val="00FF0E54"/>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131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68E1"/>
    <w:pPr>
      <w:spacing w:after="180"/>
    </w:pPr>
    <w:rPr>
      <w:rFonts w:ascii="Times New Roman" w:hAnsi="Times New Roman"/>
      <w:lang w:val="en-GB" w:eastAsia="en-US"/>
    </w:rPr>
  </w:style>
  <w:style w:type="paragraph" w:styleId="Heading1">
    <w:name w:val="heading 1"/>
    <w:aliases w:val="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aliases w:val=" Char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qFormat/>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character" w:customStyle="1" w:styleId="TACChar">
    <w:name w:val="TAC Char"/>
    <w:link w:val="TAC"/>
    <w:rsid w:val="005D4D82"/>
    <w:rPr>
      <w:rFonts w:ascii="Arial" w:hAnsi="Arial"/>
      <w:sz w:val="18"/>
      <w:lang w:val="en-GB" w:eastAsia="en-US"/>
    </w:rPr>
  </w:style>
  <w:style w:type="character" w:styleId="SubtleEmphasis">
    <w:name w:val="Subtle Emphasis"/>
    <w:qFormat/>
    <w:rsid w:val="006457FE"/>
    <w:rPr>
      <w:i/>
      <w:iCs/>
      <w:color w:val="808080"/>
    </w:rPr>
  </w:style>
  <w:style w:type="paragraph" w:customStyle="1" w:styleId="B20">
    <w:name w:val="B2+"/>
    <w:basedOn w:val="B2"/>
    <w:rsid w:val="006457FE"/>
    <w:pPr>
      <w:tabs>
        <w:tab w:val="num" w:pos="1191"/>
      </w:tabs>
      <w:overflowPunct w:val="0"/>
      <w:autoSpaceDE w:val="0"/>
      <w:autoSpaceDN w:val="0"/>
      <w:adjustRightInd w:val="0"/>
      <w:ind w:left="1191" w:hanging="454"/>
      <w:textAlignment w:val="baseline"/>
    </w:pPr>
  </w:style>
  <w:style w:type="paragraph" w:customStyle="1" w:styleId="B30">
    <w:name w:val="B3+"/>
    <w:basedOn w:val="B3"/>
    <w:rsid w:val="006457FE"/>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6457FE"/>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Normal"/>
    <w:rsid w:val="006457FE"/>
    <w:pPr>
      <w:tabs>
        <w:tab w:val="num" w:pos="737"/>
      </w:tabs>
      <w:overflowPunct w:val="0"/>
      <w:autoSpaceDE w:val="0"/>
      <w:autoSpaceDN w:val="0"/>
      <w:adjustRightInd w:val="0"/>
      <w:ind w:left="737" w:hanging="453"/>
      <w:textAlignment w:val="baseline"/>
    </w:pPr>
  </w:style>
  <w:style w:type="paragraph" w:customStyle="1" w:styleId="TB1">
    <w:name w:val="TB1"/>
    <w:basedOn w:val="Normal"/>
    <w:qFormat/>
    <w:rsid w:val="006457FE"/>
    <w:pPr>
      <w:keepNext/>
      <w:keepLines/>
      <w:numPr>
        <w:numId w:val="15"/>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6457FE"/>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character" w:customStyle="1" w:styleId="TFZchn">
    <w:name w:val="TF Zchn"/>
    <w:rsid w:val="006457FE"/>
    <w:rPr>
      <w:rFonts w:ascii="Arial" w:hAnsi="Arial"/>
      <w:b/>
      <w:lang w:val="en-GB" w:eastAsia="en-US" w:bidi="ar-SA"/>
    </w:rPr>
  </w:style>
  <w:style w:type="paragraph" w:customStyle="1" w:styleId="paragraph">
    <w:name w:val="paragraph"/>
    <w:basedOn w:val="Normal"/>
    <w:rsid w:val="006457FE"/>
    <w:pPr>
      <w:spacing w:before="100" w:beforeAutospacing="1" w:after="100" w:afterAutospacing="1"/>
    </w:pPr>
    <w:rPr>
      <w:sz w:val="24"/>
      <w:szCs w:val="24"/>
      <w:lang w:eastAsia="zh-CN"/>
    </w:rPr>
  </w:style>
  <w:style w:type="character" w:customStyle="1" w:styleId="normaltextrun">
    <w:name w:val="normaltextrun"/>
    <w:basedOn w:val="DefaultParagraphFont"/>
    <w:rsid w:val="006457FE"/>
  </w:style>
  <w:style w:type="character" w:customStyle="1" w:styleId="spellingerror">
    <w:name w:val="spellingerror"/>
    <w:basedOn w:val="DefaultParagraphFont"/>
    <w:rsid w:val="006457FE"/>
  </w:style>
  <w:style w:type="character" w:customStyle="1" w:styleId="contextualspellingandgrammarerror">
    <w:name w:val="contextualspellingandgrammarerror"/>
    <w:basedOn w:val="DefaultParagraphFont"/>
    <w:rsid w:val="006457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72787838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00CE50E52E7543470BBDD3827FE50C59CB" PreviousValue="false"/>
</file>

<file path=customXml/item2.xml><?xml version="1.0" encoding="utf-8"?>
<?mso-contentType ?>
<customXsn xmlns="http://schemas.microsoft.com/office/2006/metadata/customXsn">
  <xsnLocation/>
  <cached>True</cached>
  <openByDefault>True</openByDefault>
  <xsnScope/>
</customXsn>
</file>

<file path=customXml/item3.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2.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3.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6.xml><?xml version="1.0" encoding="utf-8"?>
<ds:datastoreItem xmlns:ds="http://schemas.openxmlformats.org/officeDocument/2006/customXml" ds:itemID="{C9D9A096-B364-4AB9-82C4-748376936A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641</TotalTime>
  <Pages>1</Pages>
  <Words>788</Words>
  <Characters>3873</Characters>
  <Application>Microsoft Office Word</Application>
  <DocSecurity>0</DocSecurity>
  <Lines>193</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NokiaRev1</cp:lastModifiedBy>
  <cp:revision>205</cp:revision>
  <cp:lastPrinted>1899-12-31T23:00:00Z</cp:lastPrinted>
  <dcterms:created xsi:type="dcterms:W3CDTF">2020-02-03T08:32:00Z</dcterms:created>
  <dcterms:modified xsi:type="dcterms:W3CDTF">2024-08-22T07:38:00Z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